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20B513" w14:textId="53E8436A" w:rsidR="00534722" w:rsidRPr="0094476C" w:rsidRDefault="00534722" w:rsidP="00161AE3">
      <w:pPr>
        <w:pStyle w:val="CRCoverPage"/>
        <w:tabs>
          <w:tab w:val="right" w:pos="9639"/>
        </w:tabs>
        <w:spacing w:after="0"/>
        <w:rPr>
          <w:rFonts w:eastAsia="SimSun"/>
          <w:b/>
          <w:noProof/>
          <w:sz w:val="24"/>
        </w:rPr>
      </w:pPr>
      <w:r w:rsidRPr="0094476C">
        <w:rPr>
          <w:rFonts w:eastAsia="SimSun"/>
          <w:b/>
          <w:noProof/>
          <w:sz w:val="24"/>
        </w:rPr>
        <w:t>3GPP TSG-RAN WG1 Meeting #</w:t>
      </w:r>
      <w:r w:rsidR="0036149B" w:rsidRPr="0094476C">
        <w:rPr>
          <w:rFonts w:eastAsia="SimSun"/>
          <w:b/>
          <w:noProof/>
          <w:sz w:val="24"/>
        </w:rPr>
        <w:t>1</w:t>
      </w:r>
      <w:r w:rsidR="00903AA1">
        <w:rPr>
          <w:rFonts w:eastAsia="SimSun"/>
          <w:b/>
          <w:noProof/>
          <w:sz w:val="24"/>
        </w:rPr>
        <w:t>1</w:t>
      </w:r>
      <w:r w:rsidR="001F5AEF">
        <w:rPr>
          <w:rFonts w:eastAsia="SimSun"/>
          <w:b/>
          <w:noProof/>
          <w:sz w:val="24"/>
        </w:rPr>
        <w:t>8</w:t>
      </w:r>
      <w:r w:rsidRPr="0094476C">
        <w:rPr>
          <w:rFonts w:eastAsia="SimSun"/>
          <w:b/>
          <w:noProof/>
          <w:sz w:val="24"/>
        </w:rPr>
        <w:fldChar w:fldCharType="begin"/>
      </w:r>
      <w:r w:rsidRPr="0094476C">
        <w:rPr>
          <w:rFonts w:eastAsia="SimSun"/>
          <w:b/>
          <w:noProof/>
          <w:sz w:val="24"/>
        </w:rPr>
        <w:instrText xml:space="preserve"> DOCPROPERTY  MtgSeq  \* MERGEFORMAT </w:instrText>
      </w:r>
      <w:r w:rsidRPr="0094476C">
        <w:rPr>
          <w:rFonts w:eastAsia="SimSun"/>
          <w:b/>
          <w:noProof/>
          <w:sz w:val="24"/>
        </w:rPr>
        <w:fldChar w:fldCharType="separate"/>
      </w:r>
      <w:r w:rsidRPr="0094476C">
        <w:rPr>
          <w:rFonts w:eastAsia="SimSun"/>
          <w:b/>
          <w:noProof/>
          <w:sz w:val="24"/>
        </w:rPr>
        <w:t xml:space="preserve"> </w:t>
      </w:r>
      <w:r w:rsidRPr="0094476C">
        <w:rPr>
          <w:rFonts w:eastAsia="SimSun"/>
          <w:b/>
          <w:noProof/>
          <w:sz w:val="24"/>
        </w:rPr>
        <w:fldChar w:fldCharType="end"/>
      </w:r>
      <w:r w:rsidRPr="0094476C">
        <w:rPr>
          <w:rFonts w:eastAsia="SimSun"/>
          <w:b/>
          <w:noProof/>
          <w:sz w:val="24"/>
        </w:rPr>
        <w:tab/>
      </w:r>
      <w:r w:rsidR="00E16AD0" w:rsidRPr="00E16AD0">
        <w:rPr>
          <w:b/>
          <w:iCs/>
          <w:noProof/>
          <w:sz w:val="28"/>
        </w:rPr>
        <w:t>R1-2407259</w:t>
      </w:r>
    </w:p>
    <w:p w14:paraId="58CF6042" w14:textId="2DD17051" w:rsidR="00534722" w:rsidRPr="00903AA1" w:rsidRDefault="001F5AEF" w:rsidP="00534722">
      <w:pPr>
        <w:pStyle w:val="CRCoverPage"/>
        <w:tabs>
          <w:tab w:val="right" w:pos="9639"/>
        </w:tabs>
        <w:spacing w:afterLines="50"/>
        <w:rPr>
          <w:rFonts w:eastAsia="SimSun"/>
          <w:b/>
          <w:noProof/>
          <w:sz w:val="24"/>
        </w:rPr>
      </w:pPr>
      <w:r w:rsidRPr="001F5AEF">
        <w:rPr>
          <w:rFonts w:eastAsia="SimSun"/>
          <w:b/>
          <w:noProof/>
          <w:sz w:val="24"/>
        </w:rPr>
        <w:t>Maastricht, Netherlands, August 19</w:t>
      </w:r>
      <w:r w:rsidRPr="001F5AEF">
        <w:rPr>
          <w:rFonts w:eastAsia="SimSun"/>
          <w:b/>
          <w:noProof/>
          <w:sz w:val="24"/>
          <w:vertAlign w:val="superscript"/>
        </w:rPr>
        <w:t>th</w:t>
      </w:r>
      <w:r w:rsidRPr="001F5AEF">
        <w:rPr>
          <w:rFonts w:eastAsia="SimSun"/>
          <w:b/>
          <w:noProof/>
          <w:sz w:val="24"/>
        </w:rPr>
        <w:t xml:space="preserve"> – 23</w:t>
      </w:r>
      <w:r w:rsidRPr="001F5AEF">
        <w:rPr>
          <w:rFonts w:eastAsia="SimSun"/>
          <w:b/>
          <w:noProof/>
          <w:sz w:val="24"/>
          <w:vertAlign w:val="superscript"/>
        </w:rPr>
        <w:t>rd</w:t>
      </w:r>
      <w:r w:rsidRPr="001F5AEF">
        <w:rPr>
          <w:rFonts w:eastAsia="SimSun"/>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3443F9D7" w:rsidR="00954779" w:rsidRDefault="00C94067" w:rsidP="00E37EE9">
            <w:pPr>
              <w:pStyle w:val="CRCoverPage"/>
              <w:spacing w:after="0"/>
              <w:jc w:val="right"/>
              <w:rPr>
                <w:i/>
                <w:noProof/>
              </w:rPr>
            </w:pPr>
            <w:r>
              <w:rPr>
                <w:i/>
                <w:noProof/>
                <w:sz w:val="14"/>
              </w:rPr>
              <w:t>CR-Form-v12.3</w:t>
            </w:r>
          </w:p>
        </w:tc>
      </w:tr>
      <w:tr w:rsidR="00954779" w14:paraId="692C68DD" w14:textId="77777777" w:rsidTr="00161AE3">
        <w:tc>
          <w:tcPr>
            <w:tcW w:w="9641" w:type="dxa"/>
            <w:gridSpan w:val="9"/>
            <w:tcBorders>
              <w:left w:val="single" w:sz="4" w:space="0" w:color="auto"/>
              <w:right w:val="single" w:sz="4" w:space="0" w:color="auto"/>
            </w:tcBorders>
          </w:tcPr>
          <w:p w14:paraId="1D47DE6B" w14:textId="75FECDEC" w:rsidR="00954779" w:rsidRDefault="009D2747" w:rsidP="00161AE3">
            <w:pPr>
              <w:pStyle w:val="CRCoverPage"/>
              <w:spacing w:after="0"/>
              <w:jc w:val="center"/>
              <w:rPr>
                <w:noProof/>
              </w:rPr>
            </w:pPr>
            <w:r w:rsidRPr="009D2747">
              <w:rPr>
                <w:b/>
                <w:noProof/>
                <w:color w:val="FF0000"/>
                <w:sz w:val="32"/>
              </w:rPr>
              <w:t xml:space="preserve">Draft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36EE3513"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BD25E4">
              <w:rPr>
                <w:b/>
                <w:noProof/>
                <w:sz w:val="28"/>
              </w:rPr>
              <w:t>3</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08B666AA" w:rsidR="00954779" w:rsidRPr="00410371" w:rsidRDefault="00954779" w:rsidP="00161AE3">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62C64938" w:rsidR="00954779" w:rsidRPr="00410371" w:rsidRDefault="00954779" w:rsidP="00161AE3">
            <w:pPr>
              <w:pStyle w:val="CRCoverPage"/>
              <w:spacing w:after="0"/>
              <w:jc w:val="center"/>
              <w:rPr>
                <w:b/>
                <w:noProof/>
                <w:lang w:eastAsia="zh-CN"/>
              </w:rPr>
            </w:pP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6C6CBDDA" w:rsidR="00954779" w:rsidRPr="00410371" w:rsidRDefault="00954779" w:rsidP="00E01BCC">
            <w:pPr>
              <w:pStyle w:val="CRCoverPage"/>
              <w:spacing w:after="0"/>
              <w:jc w:val="center"/>
              <w:rPr>
                <w:noProof/>
                <w:sz w:val="28"/>
                <w:lang w:eastAsia="zh-CN"/>
              </w:rPr>
            </w:pPr>
            <w:r>
              <w:rPr>
                <w:b/>
                <w:noProof/>
                <w:sz w:val="28"/>
              </w:rPr>
              <w:t>1</w:t>
            </w:r>
            <w:r w:rsidR="00A701B0">
              <w:rPr>
                <w:b/>
                <w:noProof/>
                <w:sz w:val="28"/>
              </w:rPr>
              <w:t>8</w:t>
            </w:r>
            <w:r>
              <w:rPr>
                <w:b/>
                <w:noProof/>
                <w:sz w:val="28"/>
              </w:rPr>
              <w:t>.</w:t>
            </w:r>
            <w:r w:rsidR="001F5AEF">
              <w:rPr>
                <w:b/>
                <w:noProof/>
                <w:sz w:val="28"/>
              </w:rPr>
              <w:t>3</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1C58309C" w:rsidR="00954779" w:rsidRPr="007E68BB" w:rsidRDefault="00186684" w:rsidP="00567A73">
            <w:pPr>
              <w:pStyle w:val="CRCoverPage"/>
              <w:spacing w:after="0"/>
              <w:ind w:left="100"/>
            </w:pPr>
            <w:r w:rsidRPr="00186684">
              <w:t>Alignment CR to TS 38.213 Corrections for Rel-18 Positioning</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2D78FA43" w:rsidR="00954779" w:rsidRDefault="00B31252" w:rsidP="00161AE3">
            <w:pPr>
              <w:pStyle w:val="CRCoverPage"/>
              <w:spacing w:after="0"/>
              <w:ind w:left="100"/>
              <w:rPr>
                <w:noProof/>
              </w:rPr>
            </w:pPr>
            <w:r>
              <w:rPr>
                <w:noProof/>
              </w:rPr>
              <w:t>Moderator (Intel Corporation)</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657EDB4A" w:rsidR="00954779" w:rsidRDefault="00954779" w:rsidP="00161AE3">
            <w:pPr>
              <w:pStyle w:val="CRCoverPage"/>
              <w:spacing w:after="0"/>
              <w:ind w:left="100"/>
              <w:rPr>
                <w:noProof/>
                <w:lang w:eastAsia="zh-CN"/>
              </w:rPr>
            </w:pP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586B5A7A" w:rsidR="00425399" w:rsidRPr="005577FC" w:rsidRDefault="00173992" w:rsidP="00AB65E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w:t>
            </w:r>
            <w:r w:rsidR="005C20CF">
              <w:rPr>
                <w:noProof/>
              </w:rPr>
              <w:t>pos</w:t>
            </w:r>
            <w:r>
              <w:rPr>
                <w:noProof/>
              </w:rPr>
              <w:t>_enh2-Core</w:t>
            </w:r>
            <w:r>
              <w:rPr>
                <w:noProof/>
              </w:rPr>
              <w:fldChar w:fldCharType="end"/>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02300B07" w:rsidR="00954779" w:rsidRDefault="00954779" w:rsidP="00173992">
            <w:pPr>
              <w:pStyle w:val="CRCoverPage"/>
              <w:spacing w:after="0"/>
              <w:ind w:left="100"/>
              <w:rPr>
                <w:noProof/>
                <w:lang w:eastAsia="zh-CN"/>
              </w:rPr>
            </w:pPr>
            <w:r>
              <w:rPr>
                <w:rFonts w:hint="eastAsia"/>
                <w:noProof/>
                <w:lang w:eastAsia="zh-CN"/>
              </w:rPr>
              <w:t>2</w:t>
            </w:r>
            <w:r>
              <w:rPr>
                <w:noProof/>
                <w:lang w:eastAsia="zh-CN"/>
              </w:rPr>
              <w:t>02</w:t>
            </w:r>
            <w:r w:rsidR="001624DD">
              <w:rPr>
                <w:noProof/>
                <w:lang w:eastAsia="zh-CN"/>
              </w:rPr>
              <w:t>4</w:t>
            </w:r>
            <w:r>
              <w:rPr>
                <w:noProof/>
                <w:lang w:eastAsia="zh-CN"/>
              </w:rPr>
              <w:t>-</w:t>
            </w:r>
            <w:r w:rsidR="001624DD">
              <w:rPr>
                <w:noProof/>
                <w:lang w:eastAsia="zh-CN"/>
              </w:rPr>
              <w:t>0</w:t>
            </w:r>
            <w:r w:rsidR="0015539E">
              <w:rPr>
                <w:noProof/>
                <w:lang w:eastAsia="zh-CN"/>
              </w:rPr>
              <w:t>8</w:t>
            </w:r>
            <w:r w:rsidR="00411BB4">
              <w:rPr>
                <w:noProof/>
                <w:lang w:eastAsia="zh-CN"/>
              </w:rPr>
              <w:t>-</w:t>
            </w:r>
            <w:r w:rsidR="00E04586">
              <w:rPr>
                <w:noProof/>
                <w:lang w:eastAsia="zh-CN"/>
              </w:rPr>
              <w:t>20</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3BA70C01" w:rsidR="00954779" w:rsidRDefault="00954779" w:rsidP="00173992">
            <w:pPr>
              <w:pStyle w:val="CRCoverPage"/>
              <w:spacing w:after="0"/>
              <w:ind w:left="100"/>
              <w:rPr>
                <w:noProof/>
                <w:lang w:eastAsia="zh-CN"/>
              </w:rPr>
            </w:pPr>
            <w:r>
              <w:rPr>
                <w:rFonts w:hint="eastAsia"/>
                <w:noProof/>
                <w:lang w:eastAsia="zh-CN"/>
              </w:rPr>
              <w:t>R</w:t>
            </w:r>
            <w:r>
              <w:rPr>
                <w:noProof/>
                <w:lang w:eastAsia="zh-CN"/>
              </w:rPr>
              <w:t>el-1</w:t>
            </w:r>
            <w:r w:rsidR="00173992">
              <w:rPr>
                <w:noProof/>
                <w:lang w:eastAsia="zh-CN"/>
              </w:rPr>
              <w:t>8</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5318CA61"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C94067">
              <w:rPr>
                <w:i/>
                <w:noProof/>
                <w:sz w:val="18"/>
              </w:rPr>
              <w:t>Rel-17</w:t>
            </w:r>
            <w:r w:rsidR="00C94067">
              <w:rPr>
                <w:i/>
                <w:noProof/>
                <w:sz w:val="18"/>
              </w:rPr>
              <w:tab/>
              <w:t>(Release 17)</w:t>
            </w:r>
            <w:r w:rsidR="00C94067">
              <w:rPr>
                <w:i/>
                <w:noProof/>
                <w:sz w:val="18"/>
              </w:rPr>
              <w:br/>
              <w:t>Rel-18</w:t>
            </w:r>
            <w:r w:rsidR="00C94067">
              <w:rPr>
                <w:i/>
                <w:noProof/>
                <w:sz w:val="18"/>
              </w:rPr>
              <w:tab/>
              <w:t>(Release 18)</w:t>
            </w:r>
            <w:r w:rsidR="00C94067">
              <w:rPr>
                <w:i/>
                <w:noProof/>
                <w:sz w:val="18"/>
              </w:rPr>
              <w:br/>
              <w:t>Rel-19</w:t>
            </w:r>
            <w:r w:rsidR="00C94067">
              <w:rPr>
                <w:i/>
                <w:noProof/>
                <w:sz w:val="18"/>
              </w:rPr>
              <w:tab/>
              <w:t>(Release 19)</w:t>
            </w:r>
            <w:r w:rsidR="00C94067">
              <w:rPr>
                <w:i/>
                <w:noProof/>
                <w:sz w:val="18"/>
              </w:rPr>
              <w:br/>
              <w:t>Rel-20</w:t>
            </w:r>
            <w:r w:rsidR="00C94067">
              <w:rPr>
                <w:i/>
                <w:noProof/>
                <w:sz w:val="18"/>
              </w:rPr>
              <w:tab/>
              <w:t>(Release 20)</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50037C" w14:paraId="25F97B49" w14:textId="77777777" w:rsidTr="00161AE3">
        <w:tc>
          <w:tcPr>
            <w:tcW w:w="2694" w:type="dxa"/>
            <w:gridSpan w:val="2"/>
            <w:tcBorders>
              <w:top w:val="single" w:sz="4" w:space="0" w:color="auto"/>
              <w:left w:val="single" w:sz="4" w:space="0" w:color="auto"/>
            </w:tcBorders>
          </w:tcPr>
          <w:p w14:paraId="4CDA19EC" w14:textId="77777777" w:rsidR="0050037C" w:rsidRDefault="0050037C" w:rsidP="005003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2DFB77" w14:textId="77777777" w:rsidR="0050037C" w:rsidRDefault="0050037C" w:rsidP="0050037C">
            <w:pPr>
              <w:pStyle w:val="CRCoverPage"/>
              <w:spacing w:after="0"/>
              <w:rPr>
                <w:lang w:val="en-US" w:eastAsia="zh-CN"/>
              </w:rPr>
            </w:pPr>
            <w:r>
              <w:t xml:space="preserve">Clause </w:t>
            </w:r>
            <w:r>
              <w:rPr>
                <w:lang w:val="en-US" w:eastAsia="zh-CN"/>
              </w:rPr>
              <w:t>7.3.1:</w:t>
            </w:r>
          </w:p>
          <w:p w14:paraId="17F1DFEE" w14:textId="6DB9C073" w:rsidR="00834F9C" w:rsidRDefault="00834F9C" w:rsidP="00834F9C">
            <w:pPr>
              <w:pStyle w:val="CRCoverPage"/>
              <w:numPr>
                <w:ilvl w:val="0"/>
                <w:numId w:val="46"/>
              </w:numPr>
              <w:spacing w:after="0"/>
            </w:pPr>
            <w:r w:rsidRPr="00834F9C">
              <w:rPr>
                <w:lang w:val="en-US" w:eastAsia="zh-CN"/>
              </w:rPr>
              <w:t>Incomplete higher-layer parameter for SRS transmission with frequency hopping</w:t>
            </w:r>
          </w:p>
          <w:p w14:paraId="1114E45E" w14:textId="65814B9E" w:rsidR="0050037C" w:rsidRDefault="0050037C" w:rsidP="007D0E51">
            <w:pPr>
              <w:pStyle w:val="CRCoverPage"/>
              <w:spacing w:after="0"/>
              <w:ind w:left="460"/>
            </w:pPr>
          </w:p>
          <w:p w14:paraId="662148FA" w14:textId="364C4FF0" w:rsidR="0050037C" w:rsidRDefault="0050037C" w:rsidP="0050037C">
            <w:pPr>
              <w:pStyle w:val="CRCoverPage"/>
              <w:spacing w:after="0"/>
              <w:ind w:left="100"/>
              <w:rPr>
                <w:noProof/>
              </w:rPr>
            </w:pP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7A7CD8" w:rsidRDefault="00954779" w:rsidP="00161AE3">
            <w:pPr>
              <w:pStyle w:val="CRCoverPage"/>
              <w:spacing w:after="0"/>
              <w:rPr>
                <w:noProof/>
                <w:sz w:val="8"/>
                <w:szCs w:val="8"/>
              </w:rPr>
            </w:pP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1151B5" w:rsidRDefault="00954779" w:rsidP="00161AE3">
            <w:pPr>
              <w:pStyle w:val="CRCoverPage"/>
              <w:spacing w:after="0"/>
              <w:rPr>
                <w:noProof/>
                <w:sz w:val="8"/>
                <w:szCs w:val="8"/>
              </w:rPr>
            </w:pPr>
          </w:p>
        </w:tc>
      </w:tr>
      <w:tr w:rsidR="00863138" w14:paraId="48720111" w14:textId="77777777" w:rsidTr="00161AE3">
        <w:tc>
          <w:tcPr>
            <w:tcW w:w="2694" w:type="dxa"/>
            <w:gridSpan w:val="2"/>
            <w:tcBorders>
              <w:left w:val="single" w:sz="4" w:space="0" w:color="auto"/>
            </w:tcBorders>
          </w:tcPr>
          <w:p w14:paraId="3FFD41E6" w14:textId="77777777" w:rsidR="00863138" w:rsidRDefault="00863138" w:rsidP="008631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B27A35" w14:textId="3F7BB506" w:rsidR="00091D96" w:rsidRDefault="00283723" w:rsidP="00091D96">
            <w:pPr>
              <w:pStyle w:val="CRCoverPage"/>
              <w:spacing w:after="0"/>
              <w:rPr>
                <w:lang w:val="en-US" w:eastAsia="zh-CN"/>
              </w:rPr>
            </w:pPr>
            <w:r>
              <w:t xml:space="preserve">Clause </w:t>
            </w:r>
            <w:r w:rsidR="00DE44AD">
              <w:rPr>
                <w:lang w:val="en-US" w:eastAsia="zh-CN"/>
              </w:rPr>
              <w:t>7.3.1</w:t>
            </w:r>
            <w:r>
              <w:rPr>
                <w:lang w:val="en-US" w:eastAsia="zh-CN"/>
              </w:rPr>
              <w:t>:</w:t>
            </w:r>
          </w:p>
          <w:p w14:paraId="3D09E9DB" w14:textId="2E254F6A" w:rsidR="00CD2270" w:rsidRDefault="008C5CA8" w:rsidP="00CD2270">
            <w:pPr>
              <w:pStyle w:val="CRCoverPage"/>
              <w:numPr>
                <w:ilvl w:val="0"/>
                <w:numId w:val="43"/>
              </w:numPr>
              <w:spacing w:after="0"/>
            </w:pPr>
            <w:r>
              <w:t>Replace</w:t>
            </w:r>
            <w:r w:rsidR="00CD2270">
              <w:t xml:space="preserve"> “</w:t>
            </w:r>
            <w:r w:rsidR="00E9443B">
              <w:t xml:space="preserve">an </w:t>
            </w:r>
            <w:r w:rsidR="00CD2270">
              <w:t xml:space="preserve">indication” </w:t>
            </w:r>
            <w:r>
              <w:t>by</w:t>
            </w:r>
            <w:r w:rsidR="00CD2270">
              <w:t xml:space="preserve"> “</w:t>
            </w:r>
            <w:r w:rsidR="00E9443B">
              <w:t xml:space="preserve">a </w:t>
            </w:r>
            <w:r w:rsidR="00CD2270">
              <w:t>configuration” to align with other paragraph</w:t>
            </w:r>
            <w:r>
              <w:t>s</w:t>
            </w:r>
          </w:p>
          <w:p w14:paraId="7C479280" w14:textId="130D4125" w:rsidR="00863138" w:rsidRDefault="00CD2270" w:rsidP="00CD2270">
            <w:pPr>
              <w:pStyle w:val="CRCoverPage"/>
              <w:numPr>
                <w:ilvl w:val="0"/>
                <w:numId w:val="43"/>
              </w:numPr>
              <w:spacing w:after="0"/>
              <w:rPr>
                <w:noProof/>
              </w:rPr>
            </w:pPr>
            <w:r>
              <w:t>Update “XYZ” as higher-layer parameter name “SRS-</w:t>
            </w:r>
            <w:proofErr w:type="spellStart"/>
            <w:r>
              <w:t>PosTx</w:t>
            </w:r>
            <w:proofErr w:type="spellEnd"/>
            <w:r>
              <w:t>-Hopping”</w:t>
            </w:r>
          </w:p>
          <w:p w14:paraId="27502396" w14:textId="405D3F64" w:rsidR="00CD2270" w:rsidRPr="00EF4AD8" w:rsidRDefault="00CD2270" w:rsidP="00CD2270">
            <w:pPr>
              <w:pStyle w:val="CRCoverPage"/>
              <w:spacing w:after="0"/>
              <w:rPr>
                <w:noProof/>
              </w:rPr>
            </w:pPr>
          </w:p>
        </w:tc>
      </w:tr>
      <w:tr w:rsidR="00863138" w:rsidRPr="006605C4" w14:paraId="2320D0B0" w14:textId="77777777" w:rsidTr="00161AE3">
        <w:tc>
          <w:tcPr>
            <w:tcW w:w="2694" w:type="dxa"/>
            <w:gridSpan w:val="2"/>
            <w:tcBorders>
              <w:left w:val="single" w:sz="4" w:space="0" w:color="auto"/>
              <w:bottom w:val="single" w:sz="4" w:space="0" w:color="auto"/>
            </w:tcBorders>
          </w:tcPr>
          <w:p w14:paraId="0CDB5E5F" w14:textId="77777777" w:rsidR="00863138" w:rsidRDefault="00863138" w:rsidP="008631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067E3121" w:rsidR="00863138" w:rsidRDefault="00863138" w:rsidP="00440FC2">
            <w:pPr>
              <w:pStyle w:val="CRCoverPage"/>
              <w:spacing w:after="0"/>
              <w:rPr>
                <w:noProof/>
              </w:rPr>
            </w:pPr>
            <w:r>
              <w:t xml:space="preserve">Specification is </w:t>
            </w:r>
            <w:r>
              <w:rPr>
                <w:szCs w:val="22"/>
              </w:rPr>
              <w:t>incomplete or incorrect</w:t>
            </w:r>
            <w:r>
              <w:t>.</w:t>
            </w:r>
          </w:p>
        </w:tc>
      </w:tr>
      <w:tr w:rsidR="00863138" w14:paraId="13EC7333" w14:textId="77777777" w:rsidTr="00161AE3">
        <w:tc>
          <w:tcPr>
            <w:tcW w:w="2694" w:type="dxa"/>
            <w:gridSpan w:val="2"/>
          </w:tcPr>
          <w:p w14:paraId="3CF2A776" w14:textId="77777777" w:rsidR="00863138" w:rsidRDefault="00863138" w:rsidP="00863138">
            <w:pPr>
              <w:pStyle w:val="CRCoverPage"/>
              <w:spacing w:after="0"/>
              <w:rPr>
                <w:b/>
                <w:i/>
                <w:noProof/>
                <w:sz w:val="8"/>
                <w:szCs w:val="8"/>
              </w:rPr>
            </w:pPr>
          </w:p>
        </w:tc>
        <w:tc>
          <w:tcPr>
            <w:tcW w:w="6946" w:type="dxa"/>
            <w:gridSpan w:val="9"/>
          </w:tcPr>
          <w:p w14:paraId="440F2432" w14:textId="77777777" w:rsidR="00863138" w:rsidRDefault="00863138" w:rsidP="00863138">
            <w:pPr>
              <w:pStyle w:val="CRCoverPage"/>
              <w:spacing w:after="0"/>
              <w:rPr>
                <w:noProof/>
                <w:sz w:val="8"/>
                <w:szCs w:val="8"/>
              </w:rPr>
            </w:pPr>
          </w:p>
        </w:tc>
      </w:tr>
      <w:tr w:rsidR="00863138" w14:paraId="3B9D3329" w14:textId="77777777" w:rsidTr="00161AE3">
        <w:tc>
          <w:tcPr>
            <w:tcW w:w="2694" w:type="dxa"/>
            <w:gridSpan w:val="2"/>
            <w:tcBorders>
              <w:top w:val="single" w:sz="4" w:space="0" w:color="auto"/>
              <w:left w:val="single" w:sz="4" w:space="0" w:color="auto"/>
            </w:tcBorders>
          </w:tcPr>
          <w:p w14:paraId="710C279E" w14:textId="77777777" w:rsidR="00863138" w:rsidRDefault="00863138" w:rsidP="008631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7DAEB053" w:rsidR="00863138" w:rsidRDefault="00DE44AD" w:rsidP="00440FC2">
            <w:pPr>
              <w:pStyle w:val="CRCoverPage"/>
              <w:spacing w:after="0"/>
              <w:rPr>
                <w:noProof/>
                <w:lang w:eastAsia="zh-CN"/>
              </w:rPr>
            </w:pPr>
            <w:r>
              <w:rPr>
                <w:lang w:val="en-US" w:eastAsia="zh-CN"/>
              </w:rPr>
              <w:t>7.3.1</w:t>
            </w:r>
          </w:p>
        </w:tc>
      </w:tr>
      <w:tr w:rsidR="00863138" w14:paraId="378A2D44" w14:textId="77777777" w:rsidTr="00161AE3">
        <w:tc>
          <w:tcPr>
            <w:tcW w:w="2694" w:type="dxa"/>
            <w:gridSpan w:val="2"/>
            <w:tcBorders>
              <w:left w:val="single" w:sz="4" w:space="0" w:color="auto"/>
            </w:tcBorders>
          </w:tcPr>
          <w:p w14:paraId="18C085E3" w14:textId="77777777" w:rsidR="00863138" w:rsidRDefault="00863138" w:rsidP="00863138">
            <w:pPr>
              <w:pStyle w:val="CRCoverPage"/>
              <w:spacing w:after="0"/>
              <w:rPr>
                <w:b/>
                <w:i/>
                <w:noProof/>
                <w:sz w:val="8"/>
                <w:szCs w:val="8"/>
              </w:rPr>
            </w:pPr>
          </w:p>
        </w:tc>
        <w:tc>
          <w:tcPr>
            <w:tcW w:w="6946" w:type="dxa"/>
            <w:gridSpan w:val="9"/>
            <w:tcBorders>
              <w:right w:val="single" w:sz="4" w:space="0" w:color="auto"/>
            </w:tcBorders>
          </w:tcPr>
          <w:p w14:paraId="2CDD0EB6" w14:textId="77777777" w:rsidR="00863138" w:rsidRDefault="00863138" w:rsidP="00863138">
            <w:pPr>
              <w:pStyle w:val="CRCoverPage"/>
              <w:spacing w:after="0"/>
              <w:rPr>
                <w:noProof/>
                <w:sz w:val="8"/>
                <w:szCs w:val="8"/>
              </w:rPr>
            </w:pPr>
          </w:p>
        </w:tc>
      </w:tr>
      <w:tr w:rsidR="00863138" w14:paraId="630B4B41" w14:textId="77777777" w:rsidTr="00161AE3">
        <w:tc>
          <w:tcPr>
            <w:tcW w:w="2694" w:type="dxa"/>
            <w:gridSpan w:val="2"/>
            <w:tcBorders>
              <w:left w:val="single" w:sz="4" w:space="0" w:color="auto"/>
            </w:tcBorders>
          </w:tcPr>
          <w:p w14:paraId="4AF758AD" w14:textId="77777777" w:rsidR="00863138" w:rsidRDefault="00863138" w:rsidP="008631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863138" w:rsidRDefault="00863138" w:rsidP="008631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863138" w:rsidRDefault="00863138" w:rsidP="00863138">
            <w:pPr>
              <w:pStyle w:val="CRCoverPage"/>
              <w:spacing w:after="0"/>
              <w:jc w:val="center"/>
              <w:rPr>
                <w:b/>
                <w:caps/>
                <w:noProof/>
              </w:rPr>
            </w:pPr>
            <w:r>
              <w:rPr>
                <w:b/>
                <w:caps/>
                <w:noProof/>
              </w:rPr>
              <w:t>N</w:t>
            </w:r>
          </w:p>
        </w:tc>
        <w:tc>
          <w:tcPr>
            <w:tcW w:w="2977" w:type="dxa"/>
            <w:gridSpan w:val="4"/>
          </w:tcPr>
          <w:p w14:paraId="441E57EA" w14:textId="77777777" w:rsidR="00863138" w:rsidRDefault="00863138" w:rsidP="008631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863138" w:rsidRDefault="00863138" w:rsidP="00863138">
            <w:pPr>
              <w:pStyle w:val="CRCoverPage"/>
              <w:spacing w:after="0"/>
              <w:ind w:left="99"/>
              <w:rPr>
                <w:noProof/>
              </w:rPr>
            </w:pPr>
          </w:p>
        </w:tc>
      </w:tr>
      <w:tr w:rsidR="00863138" w14:paraId="3A90684F" w14:textId="77777777" w:rsidTr="00161AE3">
        <w:tc>
          <w:tcPr>
            <w:tcW w:w="2694" w:type="dxa"/>
            <w:gridSpan w:val="2"/>
            <w:tcBorders>
              <w:left w:val="single" w:sz="4" w:space="0" w:color="auto"/>
            </w:tcBorders>
          </w:tcPr>
          <w:p w14:paraId="4352DA6C" w14:textId="77777777" w:rsidR="00863138" w:rsidRDefault="00863138" w:rsidP="008631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2C1D08B1" w:rsidR="00863138" w:rsidRDefault="00863138" w:rsidP="008631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70E34B22" w:rsidR="00863138" w:rsidRDefault="00863138" w:rsidP="00863138">
            <w:pPr>
              <w:pStyle w:val="CRCoverPage"/>
              <w:spacing w:after="0"/>
              <w:jc w:val="center"/>
              <w:rPr>
                <w:b/>
                <w:caps/>
                <w:noProof/>
              </w:rPr>
            </w:pPr>
            <w:r>
              <w:rPr>
                <w:rFonts w:hint="eastAsia"/>
                <w:b/>
                <w:caps/>
                <w:noProof/>
              </w:rPr>
              <w:t>X</w:t>
            </w:r>
          </w:p>
        </w:tc>
        <w:tc>
          <w:tcPr>
            <w:tcW w:w="2977" w:type="dxa"/>
            <w:gridSpan w:val="4"/>
          </w:tcPr>
          <w:p w14:paraId="3EBEA69D" w14:textId="77777777" w:rsidR="00863138" w:rsidRDefault="00863138" w:rsidP="008631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44980C28" w:rsidR="00863138" w:rsidRDefault="00863138" w:rsidP="00863138">
            <w:pPr>
              <w:pStyle w:val="CRCoverPage"/>
              <w:spacing w:after="0"/>
              <w:ind w:left="99"/>
              <w:rPr>
                <w:noProof/>
                <w:lang w:eastAsia="zh-CN"/>
              </w:rPr>
            </w:pPr>
          </w:p>
        </w:tc>
      </w:tr>
      <w:tr w:rsidR="00863138" w14:paraId="0C8DF0DC" w14:textId="77777777" w:rsidTr="00161AE3">
        <w:tc>
          <w:tcPr>
            <w:tcW w:w="2694" w:type="dxa"/>
            <w:gridSpan w:val="2"/>
            <w:tcBorders>
              <w:left w:val="single" w:sz="4" w:space="0" w:color="auto"/>
            </w:tcBorders>
          </w:tcPr>
          <w:p w14:paraId="50FE6BA6" w14:textId="77777777" w:rsidR="00863138" w:rsidRDefault="00863138" w:rsidP="008631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863138" w:rsidRDefault="00863138" w:rsidP="008631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863138" w:rsidRDefault="00863138" w:rsidP="00863138">
            <w:pPr>
              <w:pStyle w:val="CRCoverPage"/>
              <w:spacing w:after="0"/>
              <w:jc w:val="center"/>
              <w:rPr>
                <w:b/>
                <w:caps/>
                <w:noProof/>
              </w:rPr>
            </w:pPr>
            <w:r>
              <w:rPr>
                <w:rFonts w:hint="eastAsia"/>
                <w:b/>
                <w:caps/>
                <w:noProof/>
              </w:rPr>
              <w:t>X</w:t>
            </w:r>
          </w:p>
        </w:tc>
        <w:tc>
          <w:tcPr>
            <w:tcW w:w="2977" w:type="dxa"/>
            <w:gridSpan w:val="4"/>
          </w:tcPr>
          <w:p w14:paraId="53C9836B" w14:textId="77777777" w:rsidR="00863138" w:rsidRDefault="00863138" w:rsidP="008631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863138" w:rsidRDefault="00863138" w:rsidP="00863138">
            <w:pPr>
              <w:pStyle w:val="CRCoverPage"/>
              <w:spacing w:after="0"/>
              <w:ind w:left="99"/>
              <w:rPr>
                <w:noProof/>
              </w:rPr>
            </w:pPr>
          </w:p>
        </w:tc>
      </w:tr>
      <w:tr w:rsidR="00863138" w14:paraId="15D52A6F" w14:textId="77777777" w:rsidTr="00161AE3">
        <w:tc>
          <w:tcPr>
            <w:tcW w:w="2694" w:type="dxa"/>
            <w:gridSpan w:val="2"/>
            <w:tcBorders>
              <w:left w:val="single" w:sz="4" w:space="0" w:color="auto"/>
            </w:tcBorders>
          </w:tcPr>
          <w:p w14:paraId="3C5DD34E" w14:textId="77777777" w:rsidR="00863138" w:rsidRDefault="00863138" w:rsidP="008631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863138" w:rsidRDefault="00863138" w:rsidP="008631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863138" w:rsidRDefault="00863138" w:rsidP="00863138">
            <w:pPr>
              <w:pStyle w:val="CRCoverPage"/>
              <w:spacing w:after="0"/>
              <w:jc w:val="center"/>
              <w:rPr>
                <w:b/>
                <w:caps/>
                <w:noProof/>
              </w:rPr>
            </w:pPr>
            <w:r>
              <w:rPr>
                <w:rFonts w:hint="eastAsia"/>
                <w:b/>
                <w:caps/>
                <w:noProof/>
              </w:rPr>
              <w:t>X</w:t>
            </w:r>
          </w:p>
        </w:tc>
        <w:tc>
          <w:tcPr>
            <w:tcW w:w="2977" w:type="dxa"/>
            <w:gridSpan w:val="4"/>
          </w:tcPr>
          <w:p w14:paraId="104A5EC6" w14:textId="77777777" w:rsidR="00863138" w:rsidRDefault="00863138" w:rsidP="008631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863138" w:rsidRDefault="00863138" w:rsidP="00863138">
            <w:pPr>
              <w:pStyle w:val="CRCoverPage"/>
              <w:spacing w:after="0"/>
              <w:ind w:left="99"/>
              <w:rPr>
                <w:noProof/>
              </w:rPr>
            </w:pPr>
          </w:p>
        </w:tc>
      </w:tr>
      <w:tr w:rsidR="00863138" w14:paraId="37DB2051" w14:textId="77777777" w:rsidTr="00161AE3">
        <w:tc>
          <w:tcPr>
            <w:tcW w:w="2694" w:type="dxa"/>
            <w:gridSpan w:val="2"/>
            <w:tcBorders>
              <w:left w:val="single" w:sz="4" w:space="0" w:color="auto"/>
            </w:tcBorders>
          </w:tcPr>
          <w:p w14:paraId="2DC994BB" w14:textId="77777777" w:rsidR="00863138" w:rsidRDefault="00863138" w:rsidP="00863138">
            <w:pPr>
              <w:pStyle w:val="CRCoverPage"/>
              <w:spacing w:after="0"/>
              <w:rPr>
                <w:b/>
                <w:i/>
                <w:noProof/>
              </w:rPr>
            </w:pPr>
          </w:p>
        </w:tc>
        <w:tc>
          <w:tcPr>
            <w:tcW w:w="6946" w:type="dxa"/>
            <w:gridSpan w:val="9"/>
            <w:tcBorders>
              <w:right w:val="single" w:sz="4" w:space="0" w:color="auto"/>
            </w:tcBorders>
          </w:tcPr>
          <w:p w14:paraId="295B8A73" w14:textId="77777777" w:rsidR="00863138" w:rsidRDefault="00863138" w:rsidP="00863138">
            <w:pPr>
              <w:pStyle w:val="CRCoverPage"/>
              <w:spacing w:after="0"/>
              <w:rPr>
                <w:noProof/>
              </w:rPr>
            </w:pPr>
          </w:p>
        </w:tc>
      </w:tr>
      <w:tr w:rsidR="00863138" w14:paraId="6E6D52C6" w14:textId="77777777" w:rsidTr="00161AE3">
        <w:tc>
          <w:tcPr>
            <w:tcW w:w="2694" w:type="dxa"/>
            <w:gridSpan w:val="2"/>
            <w:tcBorders>
              <w:left w:val="single" w:sz="4" w:space="0" w:color="auto"/>
              <w:bottom w:val="single" w:sz="4" w:space="0" w:color="auto"/>
            </w:tcBorders>
          </w:tcPr>
          <w:p w14:paraId="6C73824A" w14:textId="77777777" w:rsidR="00863138" w:rsidRDefault="00863138" w:rsidP="008631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863138" w:rsidRDefault="00863138" w:rsidP="00863138">
            <w:pPr>
              <w:pStyle w:val="CRCoverPage"/>
              <w:spacing w:after="0"/>
              <w:ind w:left="100"/>
              <w:rPr>
                <w:noProof/>
              </w:rPr>
            </w:pPr>
          </w:p>
        </w:tc>
      </w:tr>
      <w:tr w:rsidR="00863138" w:rsidRPr="008863B9" w14:paraId="0AEAC6DD" w14:textId="77777777" w:rsidTr="00161AE3">
        <w:tc>
          <w:tcPr>
            <w:tcW w:w="2694" w:type="dxa"/>
            <w:gridSpan w:val="2"/>
            <w:tcBorders>
              <w:top w:val="single" w:sz="4" w:space="0" w:color="auto"/>
              <w:bottom w:val="single" w:sz="4" w:space="0" w:color="auto"/>
            </w:tcBorders>
          </w:tcPr>
          <w:p w14:paraId="730D64AC" w14:textId="77777777" w:rsidR="00863138" w:rsidRPr="008863B9" w:rsidRDefault="00863138" w:rsidP="008631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863138" w:rsidRPr="008863B9" w:rsidRDefault="00863138" w:rsidP="00863138">
            <w:pPr>
              <w:pStyle w:val="CRCoverPage"/>
              <w:spacing w:after="0"/>
              <w:ind w:left="100"/>
              <w:rPr>
                <w:noProof/>
                <w:sz w:val="8"/>
                <w:szCs w:val="8"/>
              </w:rPr>
            </w:pPr>
          </w:p>
        </w:tc>
      </w:tr>
      <w:tr w:rsidR="00863138"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863138" w:rsidRDefault="00863138" w:rsidP="008631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863138" w:rsidRDefault="00863138" w:rsidP="00863138">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6444F33F" w14:textId="131DCE9A" w:rsidR="00432A1F" w:rsidRDefault="00432A1F" w:rsidP="009756DD">
      <w:pPr>
        <w:spacing w:after="0"/>
        <w:rPr>
          <w:rFonts w:ascii="Arial" w:hAnsi="Arial"/>
          <w:noProof/>
          <w:sz w:val="8"/>
          <w:szCs w:val="8"/>
        </w:rPr>
      </w:pPr>
    </w:p>
    <w:p w14:paraId="4EC384AE" w14:textId="77777777" w:rsidR="009D1214" w:rsidRDefault="009D1214" w:rsidP="009756DD">
      <w:pPr>
        <w:spacing w:after="0"/>
        <w:rPr>
          <w:rFonts w:ascii="Arial" w:hAnsi="Arial"/>
          <w:noProof/>
          <w:sz w:val="8"/>
          <w:szCs w:val="8"/>
        </w:rPr>
      </w:pPr>
    </w:p>
    <w:p w14:paraId="6DAD667E" w14:textId="77777777" w:rsidR="009D1214" w:rsidRDefault="009D1214" w:rsidP="009756DD">
      <w:pPr>
        <w:spacing w:after="0"/>
        <w:rPr>
          <w:rFonts w:ascii="Arial" w:hAnsi="Arial"/>
          <w:noProof/>
          <w:sz w:val="8"/>
          <w:szCs w:val="8"/>
        </w:rPr>
      </w:pPr>
    </w:p>
    <w:p w14:paraId="6A94F31A" w14:textId="77777777" w:rsidR="009D1214" w:rsidRDefault="009D1214" w:rsidP="009756DD">
      <w:pPr>
        <w:spacing w:after="0"/>
        <w:rPr>
          <w:rFonts w:ascii="Arial" w:hAnsi="Arial"/>
          <w:noProof/>
          <w:sz w:val="8"/>
          <w:szCs w:val="8"/>
        </w:rPr>
      </w:pPr>
    </w:p>
    <w:p w14:paraId="7CC59EC2" w14:textId="77777777" w:rsidR="009D1214" w:rsidRDefault="009D1214" w:rsidP="009756DD">
      <w:pPr>
        <w:spacing w:after="0"/>
        <w:rPr>
          <w:rFonts w:ascii="Arial" w:hAnsi="Arial"/>
          <w:noProof/>
          <w:sz w:val="8"/>
          <w:szCs w:val="8"/>
        </w:rPr>
      </w:pPr>
    </w:p>
    <w:p w14:paraId="746699EC" w14:textId="77777777" w:rsidR="009D1214" w:rsidRDefault="009D1214" w:rsidP="009756DD">
      <w:pPr>
        <w:spacing w:after="0"/>
        <w:rPr>
          <w:rFonts w:ascii="Arial" w:hAnsi="Arial"/>
          <w:noProof/>
          <w:sz w:val="8"/>
          <w:szCs w:val="8"/>
        </w:rPr>
      </w:pPr>
    </w:p>
    <w:p w14:paraId="3356B1C5" w14:textId="77777777" w:rsidR="009D1214" w:rsidRDefault="009D1214" w:rsidP="009756DD">
      <w:pPr>
        <w:spacing w:after="0"/>
        <w:rPr>
          <w:rFonts w:ascii="Arial" w:hAnsi="Arial"/>
          <w:noProof/>
          <w:sz w:val="8"/>
          <w:szCs w:val="8"/>
        </w:rPr>
      </w:pPr>
    </w:p>
    <w:p w14:paraId="2D980F40" w14:textId="77777777" w:rsidR="009D1214" w:rsidRDefault="009D1214" w:rsidP="009756DD">
      <w:pPr>
        <w:spacing w:after="0"/>
        <w:rPr>
          <w:rFonts w:ascii="Arial" w:hAnsi="Arial"/>
          <w:noProof/>
          <w:sz w:val="8"/>
          <w:szCs w:val="8"/>
        </w:rPr>
      </w:pPr>
    </w:p>
    <w:p w14:paraId="6A452F2D" w14:textId="77777777" w:rsidR="009D1214" w:rsidRDefault="009D1214" w:rsidP="009756DD">
      <w:pPr>
        <w:spacing w:after="0"/>
        <w:rPr>
          <w:rFonts w:ascii="Arial" w:hAnsi="Arial"/>
          <w:noProof/>
          <w:sz w:val="8"/>
          <w:szCs w:val="8"/>
        </w:rPr>
      </w:pPr>
    </w:p>
    <w:p w14:paraId="01935AB3" w14:textId="77777777" w:rsidR="009D1214" w:rsidRDefault="009D1214" w:rsidP="009756DD">
      <w:pPr>
        <w:spacing w:after="0"/>
        <w:rPr>
          <w:rFonts w:ascii="Arial" w:hAnsi="Arial"/>
          <w:noProof/>
          <w:sz w:val="8"/>
          <w:szCs w:val="8"/>
        </w:rPr>
      </w:pPr>
    </w:p>
    <w:p w14:paraId="260A3BF5" w14:textId="77777777" w:rsidR="009D1214" w:rsidRDefault="009D1214" w:rsidP="009756DD">
      <w:pPr>
        <w:spacing w:after="0"/>
        <w:rPr>
          <w:rFonts w:ascii="Arial" w:hAnsi="Arial"/>
          <w:noProof/>
          <w:sz w:val="8"/>
          <w:szCs w:val="8"/>
        </w:rPr>
      </w:pPr>
    </w:p>
    <w:p w14:paraId="700CD3BF" w14:textId="77777777" w:rsidR="009D1214" w:rsidRDefault="009D1214" w:rsidP="009756DD">
      <w:pPr>
        <w:spacing w:after="0"/>
        <w:rPr>
          <w:rFonts w:ascii="Arial" w:hAnsi="Arial"/>
          <w:noProof/>
          <w:sz w:val="8"/>
          <w:szCs w:val="8"/>
        </w:rPr>
      </w:pPr>
    </w:p>
    <w:p w14:paraId="0B95D490" w14:textId="77777777" w:rsidR="009D1214" w:rsidRDefault="009D1214" w:rsidP="009756DD">
      <w:pPr>
        <w:spacing w:after="0"/>
        <w:rPr>
          <w:rFonts w:ascii="Arial" w:hAnsi="Arial"/>
          <w:noProof/>
          <w:sz w:val="8"/>
          <w:szCs w:val="8"/>
        </w:rPr>
      </w:pPr>
    </w:p>
    <w:p w14:paraId="23073396" w14:textId="77777777" w:rsidR="009D1214" w:rsidRDefault="009D1214" w:rsidP="009756DD">
      <w:pPr>
        <w:spacing w:after="0"/>
        <w:rPr>
          <w:rFonts w:ascii="Arial" w:hAnsi="Arial"/>
          <w:noProof/>
          <w:sz w:val="8"/>
          <w:szCs w:val="8"/>
        </w:rPr>
      </w:pPr>
    </w:p>
    <w:p w14:paraId="019226ED" w14:textId="77777777" w:rsidR="009D1214" w:rsidRDefault="009D1214" w:rsidP="009756DD">
      <w:pPr>
        <w:spacing w:after="0"/>
        <w:rPr>
          <w:rFonts w:ascii="Arial" w:hAnsi="Arial"/>
          <w:noProof/>
          <w:sz w:val="8"/>
          <w:szCs w:val="8"/>
        </w:rPr>
      </w:pPr>
    </w:p>
    <w:p w14:paraId="3F2845FE" w14:textId="77777777" w:rsidR="009D1214" w:rsidRDefault="009D1214" w:rsidP="009756DD">
      <w:pPr>
        <w:spacing w:after="0"/>
        <w:rPr>
          <w:rFonts w:ascii="Arial" w:hAnsi="Arial"/>
          <w:noProof/>
          <w:sz w:val="8"/>
          <w:szCs w:val="8"/>
        </w:rPr>
      </w:pPr>
    </w:p>
    <w:p w14:paraId="64A7161E" w14:textId="77777777" w:rsidR="00CF4746" w:rsidRDefault="00CF4746" w:rsidP="009756DD">
      <w:pPr>
        <w:spacing w:after="0"/>
        <w:rPr>
          <w:rFonts w:ascii="Arial" w:hAnsi="Arial"/>
          <w:noProof/>
          <w:sz w:val="8"/>
          <w:szCs w:val="8"/>
        </w:rPr>
      </w:pPr>
    </w:p>
    <w:p w14:paraId="4FFFE1D0" w14:textId="77777777" w:rsidR="00CF4746" w:rsidRDefault="00CF4746" w:rsidP="009756DD">
      <w:pPr>
        <w:spacing w:after="0"/>
        <w:rPr>
          <w:rFonts w:ascii="Arial" w:hAnsi="Arial"/>
          <w:noProof/>
          <w:sz w:val="8"/>
          <w:szCs w:val="8"/>
        </w:rPr>
      </w:pPr>
    </w:p>
    <w:p w14:paraId="1E1895D9" w14:textId="77777777" w:rsidR="00CF4746" w:rsidRDefault="00CF4746" w:rsidP="009756DD">
      <w:pPr>
        <w:spacing w:after="0"/>
        <w:rPr>
          <w:rFonts w:ascii="Arial" w:hAnsi="Arial"/>
          <w:noProof/>
          <w:sz w:val="8"/>
          <w:szCs w:val="8"/>
        </w:rPr>
      </w:pPr>
    </w:p>
    <w:p w14:paraId="236EBA03" w14:textId="77777777" w:rsidR="00CF4746" w:rsidRDefault="00CF4746" w:rsidP="009756DD">
      <w:pPr>
        <w:spacing w:after="0"/>
        <w:rPr>
          <w:rFonts w:ascii="Arial" w:hAnsi="Arial"/>
          <w:noProof/>
          <w:sz w:val="8"/>
          <w:szCs w:val="8"/>
        </w:rPr>
      </w:pPr>
    </w:p>
    <w:p w14:paraId="3AEED76A" w14:textId="77777777" w:rsidR="00CF4746" w:rsidRDefault="00CF4746" w:rsidP="009756DD">
      <w:pPr>
        <w:spacing w:after="0"/>
        <w:rPr>
          <w:rFonts w:ascii="Arial" w:hAnsi="Arial"/>
          <w:noProof/>
          <w:sz w:val="8"/>
          <w:szCs w:val="8"/>
        </w:rPr>
      </w:pPr>
    </w:p>
    <w:p w14:paraId="3D1E72B6" w14:textId="77777777" w:rsidR="00CF4746" w:rsidRDefault="00CF4746" w:rsidP="009756DD">
      <w:pPr>
        <w:spacing w:after="0"/>
        <w:rPr>
          <w:rFonts w:ascii="Arial" w:hAnsi="Arial"/>
          <w:noProof/>
          <w:sz w:val="8"/>
          <w:szCs w:val="8"/>
        </w:rPr>
      </w:pPr>
    </w:p>
    <w:p w14:paraId="6F4B71E2" w14:textId="77777777" w:rsidR="00CF4746" w:rsidRDefault="00CF4746" w:rsidP="009756DD">
      <w:pPr>
        <w:spacing w:after="0"/>
        <w:rPr>
          <w:rFonts w:ascii="Arial" w:hAnsi="Arial"/>
          <w:noProof/>
          <w:sz w:val="8"/>
          <w:szCs w:val="8"/>
        </w:rPr>
      </w:pPr>
    </w:p>
    <w:p w14:paraId="541D9CAF" w14:textId="77777777" w:rsidR="00CF4746" w:rsidRDefault="00CF4746" w:rsidP="009756DD">
      <w:pPr>
        <w:spacing w:after="0"/>
        <w:rPr>
          <w:rFonts w:ascii="Arial" w:hAnsi="Arial"/>
          <w:noProof/>
          <w:sz w:val="8"/>
          <w:szCs w:val="8"/>
        </w:rPr>
      </w:pPr>
    </w:p>
    <w:p w14:paraId="23FA2D47" w14:textId="77777777" w:rsidR="001C1C03" w:rsidRPr="00B916EC" w:rsidRDefault="001C1C03" w:rsidP="001C1C03">
      <w:pPr>
        <w:pStyle w:val="Heading3"/>
      </w:pPr>
      <w:bookmarkStart w:id="0" w:name="_Toc169603398"/>
      <w:r w:rsidRPr="00B916EC">
        <w:t>7.3.1</w:t>
      </w:r>
      <w:r w:rsidRPr="00B916EC">
        <w:tab/>
        <w:t>UE behaviour</w:t>
      </w:r>
      <w:bookmarkEnd w:id="0"/>
    </w:p>
    <w:p w14:paraId="331B5B11" w14:textId="77777777" w:rsidR="00B668D9" w:rsidRDefault="00B668D9" w:rsidP="00B668D9">
      <w:pPr>
        <w:jc w:val="center"/>
        <w:rPr>
          <w:b/>
          <w:bCs/>
        </w:rPr>
      </w:pPr>
      <w:r>
        <w:rPr>
          <w:b/>
          <w:bCs/>
          <w:color w:val="FF0000"/>
          <w:sz w:val="22"/>
          <w:szCs w:val="22"/>
        </w:rPr>
        <w:t>&lt;Unchanged text omitted&gt;</w:t>
      </w:r>
    </w:p>
    <w:p w14:paraId="15CF8DAF" w14:textId="77777777" w:rsidR="00B668D9" w:rsidRDefault="00B668D9" w:rsidP="001C1C03"/>
    <w:p w14:paraId="21830741" w14:textId="64330EE7" w:rsidR="001C1C03" w:rsidRPr="00B916EC" w:rsidRDefault="001C1C03" w:rsidP="001C1C03">
      <w:r w:rsidRPr="00B916EC">
        <w:t>If a UE transmits SRS</w:t>
      </w:r>
      <w:r>
        <w:t xml:space="preserve"> based on a configuration by </w:t>
      </w:r>
      <w:r w:rsidRPr="006F281D">
        <w:rPr>
          <w:i/>
          <w:lang w:eastAsia="zh-CN"/>
        </w:rPr>
        <w:t>SRS-</w:t>
      </w:r>
      <w:proofErr w:type="spellStart"/>
      <w:r w:rsidRPr="006F281D">
        <w:rPr>
          <w:i/>
          <w:lang w:eastAsia="zh-CN"/>
        </w:rPr>
        <w:t>PosResourceSet</w:t>
      </w:r>
      <w:proofErr w:type="spellEnd"/>
      <w:r w:rsidRPr="0096519C">
        <w:rPr>
          <w:i/>
        </w:rPr>
        <w:t xml:space="preserve"> </w:t>
      </w:r>
      <w:r w:rsidRPr="00B916EC">
        <w:t xml:space="preserve">on </w:t>
      </w:r>
      <w:r>
        <w:t xml:space="preserve">active </w:t>
      </w:r>
      <w:r>
        <w:rPr>
          <w:lang w:val="en-US"/>
        </w:rPr>
        <w:t xml:space="preserve">UL BWP </w:t>
      </w:r>
      <m:oMath>
        <m:r>
          <w:rPr>
            <w:rFonts w:ascii="Cambria Math" w:eastAsia="MS Mincho" w:hAnsi="Cambria Math"/>
            <w:lang w:eastAsia="ja-JP"/>
          </w:rPr>
          <m:t>b</m:t>
        </m:r>
      </m:oMath>
      <w:r>
        <w:rPr>
          <w:iCs/>
          <w:lang w:val="en-US"/>
        </w:rPr>
        <w:t xml:space="preserve"> </w:t>
      </w:r>
      <w:r>
        <w:rPr>
          <w:lang w:val="en-US"/>
        </w:rPr>
        <w:t>of</w:t>
      </w:r>
      <w:r w:rsidRPr="00B916EC">
        <w:rPr>
          <w:lang w:val="en-US"/>
        </w:rPr>
        <w:t xml:space="preserve"> </w:t>
      </w:r>
      <w:r w:rsidRPr="00B916EC">
        <w:t xml:space="preserve">carrier </w:t>
      </w:r>
      <m:oMath>
        <m:r>
          <w:rPr>
            <w:rFonts w:ascii="Cambria Math" w:eastAsia="MS Mincho" w:hAnsi="Cambria Math"/>
            <w:lang w:eastAsia="ja-JP"/>
          </w:rPr>
          <m:t>f</m:t>
        </m:r>
      </m:oMath>
      <w:r w:rsidRPr="00B916EC">
        <w:rPr>
          <w:iCs/>
        </w:rPr>
        <w:t xml:space="preserve"> of</w:t>
      </w:r>
      <w:r w:rsidRPr="00B916EC">
        <w:t xml:space="preserve"> serving cell </w:t>
      </w:r>
      <m:oMath>
        <m:r>
          <w:rPr>
            <w:rFonts w:ascii="Cambria Math" w:eastAsia="MS Mincho" w:hAnsi="Cambria Math"/>
            <w:lang w:eastAsia="ja-JP"/>
          </w:rPr>
          <m:t>c</m:t>
        </m:r>
      </m:oMath>
      <w:r w:rsidRPr="00B916EC">
        <w:t>, the UE determine</w:t>
      </w:r>
      <w:proofErr w:type="spellStart"/>
      <w:r>
        <w:t>s</w:t>
      </w:r>
      <w:proofErr w:type="spellEnd"/>
      <w:r w:rsidRPr="00B916EC">
        <w:t xml:space="preserve"> the SRS transmission power </w:t>
      </w:r>
      <m:oMath>
        <m:sSub>
          <m:sSubPr>
            <m:ctrlPr>
              <w:rPr>
                <w:rFonts w:ascii="Cambria Math" w:hAnsi="Cambria Math"/>
                <w:i/>
              </w:rPr>
            </m:ctrlPr>
          </m:sSubPr>
          <m:e>
            <m:r>
              <w:rPr>
                <w:rFonts w:ascii="Cambria Math" w:hAnsi="Cambria Math"/>
              </w:rPr>
              <m:t>P</m:t>
            </m:r>
          </m:e>
          <m:sub>
            <m:r>
              <w:rPr>
                <w:rFonts w:ascii="Cambria Math" w:hAnsi="Cambria Math"/>
              </w:rPr>
              <m:t>SRS,b,f,c</m:t>
            </m:r>
          </m:sub>
        </m:sSub>
        <m:d>
          <m:dPr>
            <m:ctrlPr>
              <w:rPr>
                <w:rFonts w:ascii="Cambria Math" w:eastAsia="MS Mincho" w:hAnsi="Cambria Math"/>
                <w:i/>
                <w:lang w:eastAsia="ja-JP"/>
              </w:rPr>
            </m:ctrlPr>
          </m:dPr>
          <m:e>
            <m:r>
              <w:rPr>
                <w:rFonts w:ascii="Cambria Math" w:eastAsia="MS Mincho" w:hAnsi="Cambria Math"/>
                <w:lang w:eastAsia="ja-JP"/>
              </w:rPr>
              <m:t>i,</m:t>
            </m:r>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sidRPr="00B916EC">
        <w:t xml:space="preserve"> in SRS transmission </w:t>
      </w:r>
      <w:r>
        <w:t>occasion</w:t>
      </w:r>
      <w:r w:rsidRPr="00B916EC">
        <w:t xml:space="preserve"> </w:t>
      </w:r>
      <m:oMath>
        <m:r>
          <w:rPr>
            <w:rFonts w:ascii="Cambria Math" w:hAnsi="Cambria Math"/>
          </w:rPr>
          <m:t>i</m:t>
        </m:r>
      </m:oMath>
      <w:r w:rsidRPr="00B916EC">
        <w:rPr>
          <w:iCs/>
        </w:rPr>
        <w:t xml:space="preserve"> </w:t>
      </w:r>
      <w:r w:rsidRPr="00B916EC">
        <w:t xml:space="preserve">as </w:t>
      </w:r>
    </w:p>
    <w:p w14:paraId="3ABA13B1" w14:textId="77777777" w:rsidR="001C1C03" w:rsidRPr="00B916EC" w:rsidRDefault="001C1C03" w:rsidP="001C1C03">
      <w:pPr>
        <w:pStyle w:val="EQ"/>
        <w:jc w:val="center"/>
      </w:pPr>
      <w:r>
        <w:rPr>
          <w:position w:val="-32"/>
        </w:rPr>
        <w:drawing>
          <wp:inline distT="0" distB="0" distL="0" distR="0" wp14:anchorId="07E335EA" wp14:editId="3298052F">
            <wp:extent cx="4591050" cy="466725"/>
            <wp:effectExtent l="0" t="0" r="0" b="0"/>
            <wp:docPr id="2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91050" cy="466725"/>
                    </a:xfrm>
                    <a:prstGeom prst="rect">
                      <a:avLst/>
                    </a:prstGeom>
                    <a:noFill/>
                    <a:ln>
                      <a:noFill/>
                    </a:ln>
                  </pic:spPr>
                </pic:pic>
              </a:graphicData>
            </a:graphic>
          </wp:inline>
        </w:drawing>
      </w:r>
      <w:r w:rsidRPr="00B916EC">
        <w:t xml:space="preserve"> [dBm]</w:t>
      </w:r>
    </w:p>
    <w:p w14:paraId="0F92474B" w14:textId="77777777" w:rsidR="001C1C03" w:rsidRPr="00B916EC" w:rsidRDefault="001C1C03" w:rsidP="001C1C03">
      <w:proofErr w:type="gramStart"/>
      <w:r w:rsidRPr="00B916EC">
        <w:t>where</w:t>
      </w:r>
      <w:proofErr w:type="gramEnd"/>
      <w:r w:rsidRPr="00B916EC">
        <w:t>,</w:t>
      </w:r>
      <w:r>
        <w:t xml:space="preserve"> </w:t>
      </w:r>
    </w:p>
    <w:p w14:paraId="79C5C17D" w14:textId="77777777" w:rsidR="001C1C03" w:rsidRPr="00F6794B" w:rsidRDefault="001C1C03" w:rsidP="001C1C03">
      <w:pPr>
        <w:pStyle w:val="B1"/>
        <w:ind w:left="630" w:hanging="346"/>
      </w:pPr>
      <w:r w:rsidRPr="00324598">
        <w:t>-</w:t>
      </w:r>
      <w:r w:rsidRPr="00324598">
        <w:tab/>
      </w:r>
      <m:oMath>
        <m:sSub>
          <m:sSubPr>
            <m:ctrlPr>
              <w:rPr>
                <w:rFonts w:ascii="Cambria Math" w:hAnsi="Cambria Math"/>
                <w:i/>
              </w:rPr>
            </m:ctrlPr>
          </m:sSubPr>
          <m:e>
            <m:r>
              <w:rPr>
                <w:rFonts w:ascii="Cambria Math" w:hAnsi="Cambria Math"/>
              </w:rPr>
              <m:t>P</m:t>
            </m:r>
          </m:e>
          <m:sub>
            <m:r>
              <m:rPr>
                <m:sty m:val="p"/>
              </m:rPr>
              <w:rPr>
                <w:rFonts w:ascii="Cambria Math" w:hAnsi="Cambria Math"/>
              </w:rPr>
              <m:t>O_SRS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and </w:t>
      </w:r>
      <m:oMath>
        <m:sSub>
          <m:sSubPr>
            <m:ctrlPr>
              <w:rPr>
                <w:rFonts w:ascii="Cambria Math" w:hAnsi="Cambria Math"/>
                <w:i/>
              </w:rPr>
            </m:ctrlPr>
          </m:sSubPr>
          <m:e>
            <m:r>
              <w:rPr>
                <w:rFonts w:ascii="Cambria Math" w:hAnsi="Cambria Math"/>
              </w:rPr>
              <m:t>α</m:t>
            </m:r>
          </m:e>
          <m:sub>
            <m:r>
              <m:rPr>
                <m:sty m:val="p"/>
              </m:rPr>
              <w:rPr>
                <w:rFonts w:ascii="Cambria Math" w:hAnsi="Cambria Math"/>
              </w:rPr>
              <m:t>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w:t>
      </w:r>
      <w:r w:rsidRPr="00324598">
        <w:t>are</w:t>
      </w:r>
      <w:r w:rsidRPr="0071532D">
        <w:t xml:space="preserve"> provided by </w:t>
      </w:r>
      <w:r w:rsidRPr="0071532D">
        <w:rPr>
          <w:rFonts w:eastAsia="MS Mincho"/>
          <w:i/>
          <w:lang w:val="en-US"/>
        </w:rPr>
        <w:t>p0</w:t>
      </w:r>
      <w:r>
        <w:rPr>
          <w:rFonts w:eastAsia="MS Mincho"/>
          <w:i/>
          <w:lang w:val="en-US"/>
        </w:rPr>
        <w:t>-r16</w:t>
      </w:r>
      <w:r w:rsidRPr="0071532D">
        <w:rPr>
          <w:rFonts w:eastAsia="MS Mincho"/>
          <w:lang w:val="en-US"/>
        </w:rPr>
        <w:t xml:space="preserve"> </w:t>
      </w:r>
      <w:r>
        <w:rPr>
          <w:rFonts w:eastAsia="MS Mincho"/>
          <w:lang w:val="en-US"/>
        </w:rPr>
        <w:t>and</w:t>
      </w:r>
      <w:r w:rsidRPr="00324598">
        <w:rPr>
          <w:i/>
          <w:lang w:val="en-US"/>
        </w:rPr>
        <w:t xml:space="preserve"> </w:t>
      </w:r>
      <w:r w:rsidRPr="00F15057">
        <w:rPr>
          <w:i/>
          <w:lang w:val="en-US"/>
        </w:rPr>
        <w:t>alpha</w:t>
      </w:r>
      <w:r>
        <w:rPr>
          <w:i/>
          <w:lang w:val="en-US"/>
        </w:rPr>
        <w:t>-r16</w:t>
      </w:r>
      <w:r w:rsidRPr="00F15057">
        <w:rPr>
          <w:lang w:val="en-US"/>
        </w:rPr>
        <w:t xml:space="preserve"> </w:t>
      </w:r>
      <w:r>
        <w:t>respectively, f</w:t>
      </w:r>
      <w:r w:rsidRPr="0071532D">
        <w:rPr>
          <w:lang w:val="en-US"/>
        </w:rPr>
        <w:t xml:space="preserve">or active UL BWP </w:t>
      </w:r>
      <m:oMath>
        <m:r>
          <w:rPr>
            <w:rFonts w:ascii="Cambria Math" w:eastAsia="MS Mincho" w:hAnsi="Cambria Math"/>
            <w:lang w:eastAsia="ja-JP"/>
          </w:rPr>
          <m:t>b</m:t>
        </m:r>
      </m:oMath>
      <w:r w:rsidRPr="0071532D">
        <w:rPr>
          <w:iCs/>
          <w:lang w:val="en-US"/>
        </w:rPr>
        <w:t xml:space="preserve"> </w:t>
      </w:r>
      <w:r w:rsidRPr="0071532D">
        <w:rPr>
          <w:lang w:val="en-US"/>
        </w:rPr>
        <w:t xml:space="preserve">of </w:t>
      </w:r>
      <w:r w:rsidRPr="0071532D">
        <w:t xml:space="preserve">carrier </w:t>
      </w:r>
      <m:oMath>
        <m:r>
          <w:rPr>
            <w:rFonts w:ascii="Cambria Math" w:eastAsia="MS Mincho" w:hAnsi="Cambria Math"/>
            <w:lang w:eastAsia="ja-JP"/>
          </w:rPr>
          <m:t>f</m:t>
        </m:r>
      </m:oMath>
      <w:r w:rsidRPr="0071532D">
        <w:rPr>
          <w:iCs/>
        </w:rPr>
        <w:t xml:space="preserve"> of</w:t>
      </w:r>
      <w:r w:rsidRPr="0071532D">
        <w:t xml:space="preserve"> serving cell </w:t>
      </w:r>
      <m:oMath>
        <m:r>
          <w:rPr>
            <w:rFonts w:ascii="Cambria Math" w:eastAsia="MS Mincho" w:hAnsi="Cambria Math"/>
            <w:lang w:eastAsia="ja-JP"/>
          </w:rPr>
          <m:t>c</m:t>
        </m:r>
      </m:oMath>
      <w:r>
        <w:rPr>
          <w:lang w:eastAsia="ja-JP"/>
        </w:rPr>
        <w:t>,</w:t>
      </w:r>
      <w:r w:rsidRPr="0071532D">
        <w:t xml:space="preserve"> and </w:t>
      </w:r>
      <w:r w:rsidRPr="0071532D">
        <w:rPr>
          <w:lang w:val="en-US"/>
        </w:rPr>
        <w:t xml:space="preserve">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71532D">
        <w:rPr>
          <w:lang w:val="en-US"/>
        </w:rPr>
        <w:t xml:space="preserve"> </w:t>
      </w:r>
      <w:r>
        <w:rPr>
          <w:lang w:val="en-US"/>
        </w:rPr>
        <w:t>is indicat</w:t>
      </w:r>
      <w:r w:rsidRPr="0071532D">
        <w:rPr>
          <w:lang w:val="en-US"/>
        </w:rPr>
        <w:t xml:space="preserve">ed by </w:t>
      </w:r>
      <w:r w:rsidRPr="0071532D">
        <w:rPr>
          <w:i/>
          <w:lang w:val="en-US"/>
        </w:rPr>
        <w:t>SRS-</w:t>
      </w:r>
      <w:proofErr w:type="spellStart"/>
      <w:r>
        <w:rPr>
          <w:i/>
          <w:lang w:val="en-US"/>
        </w:rPr>
        <w:t>Pos</w:t>
      </w:r>
      <w:r w:rsidRPr="0071532D">
        <w:rPr>
          <w:i/>
          <w:lang w:val="en-US"/>
        </w:rPr>
        <w:t>ResourceSetId</w:t>
      </w:r>
      <w:proofErr w:type="spellEnd"/>
      <w:r w:rsidRPr="0071532D">
        <w:rPr>
          <w:i/>
          <w:lang w:val="en-US"/>
        </w:rPr>
        <w:t xml:space="preserve"> </w:t>
      </w:r>
      <w:r>
        <w:rPr>
          <w:lang w:val="en-US"/>
        </w:rPr>
        <w:t xml:space="preserve">from </w:t>
      </w:r>
      <w:r w:rsidRPr="00F15057">
        <w:rPr>
          <w:i/>
          <w:lang w:val="en-US"/>
        </w:rPr>
        <w:t>SRS-</w:t>
      </w:r>
      <w:proofErr w:type="spellStart"/>
      <w:r>
        <w:rPr>
          <w:i/>
          <w:lang w:val="en-US"/>
        </w:rPr>
        <w:t>Pos</w:t>
      </w:r>
      <w:r w:rsidRPr="00F15057">
        <w:rPr>
          <w:i/>
          <w:lang w:val="en-US"/>
        </w:rPr>
        <w:t>ResourceSet</w:t>
      </w:r>
      <w:proofErr w:type="spellEnd"/>
      <w:r>
        <w:rPr>
          <w:lang w:val="en-US"/>
        </w:rPr>
        <w:t>, and</w:t>
      </w:r>
      <w:r w:rsidRPr="00F415B1">
        <w:t>-</w:t>
      </w:r>
    </w:p>
    <w:p w14:paraId="329CCFEC" w14:textId="77777777" w:rsidR="001C1C03" w:rsidRDefault="001C1C03" w:rsidP="001C1C03">
      <w:pPr>
        <w:pStyle w:val="B1"/>
        <w:rPr>
          <w:lang w:val="en-US"/>
        </w:rPr>
      </w:pPr>
      <w:r w:rsidRPr="00B06441">
        <w:t>-</w:t>
      </w:r>
      <w:r w:rsidRPr="00B06441">
        <w:tab/>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eastAsia="ja-JP"/>
        </w:rPr>
        <w:t xml:space="preserve"> </w:t>
      </w:r>
      <w:r w:rsidRPr="00B06441">
        <w:t xml:space="preserve">is </w:t>
      </w:r>
      <w:r w:rsidRPr="00B06441">
        <w:rPr>
          <w:lang w:val="en-US"/>
        </w:rPr>
        <w:t>a</w:t>
      </w:r>
      <w:r w:rsidRPr="00B06441">
        <w:t xml:space="preserve"> downlink </w:t>
      </w:r>
      <w:r w:rsidRPr="006564DE">
        <w:t xml:space="preserve">pathloss estimate </w:t>
      </w:r>
      <w:r w:rsidRPr="006564DE">
        <w:rPr>
          <w:rFonts w:eastAsia="MS Mincho"/>
        </w:rPr>
        <w:t xml:space="preserve">in dB </w:t>
      </w:r>
      <w:r w:rsidRPr="006564DE">
        <w:t xml:space="preserve">calculated </w:t>
      </w:r>
      <w:r w:rsidRPr="006564DE">
        <w:rPr>
          <w:lang w:val="en-US"/>
        </w:rPr>
        <w:t>by</w:t>
      </w:r>
      <w:r w:rsidRPr="006564DE">
        <w:t xml:space="preserve"> the UE</w:t>
      </w:r>
      <w:r>
        <w:t xml:space="preserve">, </w:t>
      </w:r>
      <w:r w:rsidRPr="006564DE">
        <w:rPr>
          <w:lang w:val="en-US"/>
        </w:rPr>
        <w:t xml:space="preserve">as described </w:t>
      </w:r>
      <w:r>
        <w:rPr>
          <w:lang w:val="en-US"/>
        </w:rPr>
        <w:t>in clause</w:t>
      </w:r>
      <w:r w:rsidRPr="00B06441">
        <w:rPr>
          <w:lang w:val="en-US"/>
        </w:rPr>
        <w:t xml:space="preserve"> 7.1.1 </w:t>
      </w:r>
      <w:r>
        <w:rPr>
          <w:lang w:val="en-US"/>
        </w:rPr>
        <w:t>in case of an</w:t>
      </w:r>
      <w:r w:rsidRPr="00B06441">
        <w:rPr>
          <w:lang w:val="en-US"/>
        </w:rPr>
        <w:t xml:space="preserve"> active DL BWP </w:t>
      </w:r>
      <w:r w:rsidRPr="00B916EC">
        <w:rPr>
          <w:iCs/>
        </w:rPr>
        <w:t>of</w:t>
      </w:r>
      <w:r w:rsidRPr="00B916EC">
        <w:t xml:space="preserve"> </w:t>
      </w:r>
      <w:r>
        <w:t xml:space="preserve">a </w:t>
      </w:r>
      <w:r w:rsidRPr="00B916EC">
        <w:t xml:space="preserve">serving cell </w:t>
      </w:r>
      <m:oMath>
        <m:r>
          <w:rPr>
            <w:rFonts w:ascii="Cambria Math" w:eastAsia="MS Mincho" w:hAnsi="Cambria Math"/>
            <w:lang w:eastAsia="ja-JP"/>
          </w:rPr>
          <m:t>c</m:t>
        </m:r>
      </m:oMath>
      <w:r>
        <w:rPr>
          <w:lang w:eastAsia="ja-JP"/>
        </w:rPr>
        <w:t>,</w:t>
      </w:r>
      <w:r w:rsidRPr="006564DE">
        <w:t xml:space="preserve"> </w:t>
      </w:r>
      <w:r w:rsidRPr="006564DE">
        <w:rPr>
          <w:lang w:val="en-US"/>
        </w:rPr>
        <w:t xml:space="preserve">using RS resource indexed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sidRPr="006564DE">
        <w:rPr>
          <w:iCs/>
          <w:lang w:val="en-US"/>
        </w:rPr>
        <w:t xml:space="preserve"> </w:t>
      </w:r>
      <w:r>
        <w:t>in a serving or</w:t>
      </w:r>
      <w:r w:rsidRPr="006564DE">
        <w:t xml:space="preserve"> non-serving cell </w:t>
      </w:r>
      <w:r>
        <w:rPr>
          <w:rFonts w:eastAsia="MS Mincho"/>
          <w:lang w:val="en-US"/>
        </w:rPr>
        <w:t>for</w:t>
      </w:r>
      <w:r w:rsidRPr="00B06441">
        <w:rPr>
          <w:rFonts w:eastAsia="MS Mincho"/>
          <w:lang w:val="en-US"/>
        </w:rPr>
        <w:t xml:space="preserve">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B06441">
        <w:rPr>
          <w:lang w:val="en-US"/>
        </w:rPr>
        <w:t xml:space="preserve"> </w:t>
      </w:r>
      <w:r w:rsidRPr="00B06441">
        <w:t>[</w:t>
      </w:r>
      <w:r w:rsidRPr="00B06441">
        <w:rPr>
          <w:lang w:val="en-US"/>
        </w:rPr>
        <w:t>6</w:t>
      </w:r>
      <w:r w:rsidRPr="00B06441">
        <w:t>, TS 38.214]</w:t>
      </w:r>
      <w:r w:rsidRPr="00B06441">
        <w:rPr>
          <w:lang w:val="en-US"/>
        </w:rPr>
        <w:t xml:space="preserve">. </w:t>
      </w:r>
      <w:r>
        <w:rPr>
          <w:lang w:val="en-US"/>
        </w:rPr>
        <w:t>A configuration for</w:t>
      </w:r>
      <w:r w:rsidRPr="00B06441">
        <w:rPr>
          <w:lang w:val="en-US"/>
        </w:rPr>
        <w:t xml:space="preserve"> RS resource index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sidRPr="00B06441">
        <w:rPr>
          <w:lang w:val="en-US"/>
        </w:rPr>
        <w:t xml:space="preserve"> </w:t>
      </w:r>
      <w:r>
        <w:rPr>
          <w:lang w:val="en-US"/>
        </w:rPr>
        <w:t>associated with</w:t>
      </w:r>
      <w:r w:rsidRPr="00B06441">
        <w:rPr>
          <w:lang w:val="en-US"/>
        </w:rPr>
        <w:t xml:space="preserve">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B06441">
        <w:rPr>
          <w:lang w:val="en-US"/>
        </w:rPr>
        <w:t xml:space="preserve"> is provided </w:t>
      </w:r>
      <w:r>
        <w:rPr>
          <w:rFonts w:eastAsia="MS Mincho"/>
          <w:lang w:val="en-US"/>
        </w:rPr>
        <w:t>by</w:t>
      </w:r>
      <w:r w:rsidRPr="00B06441">
        <w:rPr>
          <w:lang w:val="en-US"/>
        </w:rPr>
        <w:t xml:space="preserve"> </w:t>
      </w:r>
      <w:proofErr w:type="spellStart"/>
      <w:r w:rsidRPr="00B06441">
        <w:rPr>
          <w:i/>
        </w:rPr>
        <w:t>pathlossReferenceRS</w:t>
      </w:r>
      <w:proofErr w:type="spellEnd"/>
      <w:r>
        <w:rPr>
          <w:i/>
          <w:lang w:val="en-US"/>
        </w:rPr>
        <w:t>-Pos</w:t>
      </w:r>
      <w:r w:rsidRPr="00B06441">
        <w:rPr>
          <w:lang w:val="en-US"/>
        </w:rPr>
        <w:t xml:space="preserve"> </w:t>
      </w:r>
    </w:p>
    <w:p w14:paraId="44E15FC9" w14:textId="77777777" w:rsidR="001C1C03" w:rsidRPr="00447DE3" w:rsidRDefault="001C1C03" w:rsidP="001C1C03">
      <w:pPr>
        <w:pStyle w:val="B2"/>
      </w:pPr>
      <w:r>
        <w:t>-</w:t>
      </w:r>
      <w:r>
        <w:tab/>
      </w:r>
      <w:r w:rsidRPr="00447DE3">
        <w:t xml:space="preserve">if </w:t>
      </w:r>
      <w:r w:rsidRPr="00447DE3">
        <w:rPr>
          <w:rFonts w:eastAsia="MS Mincho"/>
          <w:lang w:val="en-US"/>
        </w:rPr>
        <w:t xml:space="preserve">a </w:t>
      </w:r>
      <w:proofErr w:type="spellStart"/>
      <w:r w:rsidRPr="00146E49">
        <w:rPr>
          <w:i/>
          <w:lang w:val="en-US" w:eastAsia="zh-CN" w:bidi="ar"/>
        </w:rPr>
        <w:t>ssb-IndexServing</w:t>
      </w:r>
      <w:proofErr w:type="spellEnd"/>
      <w:r w:rsidRPr="00447DE3">
        <w:t xml:space="preserve"> is provided</w:t>
      </w:r>
      <w:r w:rsidRPr="00447DE3">
        <w:rPr>
          <w:iCs/>
          <w:lang w:val="en-US"/>
        </w:rPr>
        <w:t xml:space="preserve">, </w:t>
      </w:r>
      <w:proofErr w:type="spellStart"/>
      <w:r w:rsidRPr="00447DE3">
        <w:rPr>
          <w:rFonts w:eastAsia="MS Mincho"/>
          <w:i/>
          <w:iCs/>
        </w:rPr>
        <w:t>referenceSignalPower</w:t>
      </w:r>
      <w:proofErr w:type="spellEnd"/>
      <w:r w:rsidRPr="00447DE3">
        <w:rPr>
          <w:rFonts w:eastAsia="MS Mincho"/>
        </w:rPr>
        <w:t xml:space="preserve"> is provided by </w:t>
      </w:r>
      <w:r w:rsidRPr="00447DE3">
        <w:rPr>
          <w:i/>
          <w:iCs/>
        </w:rPr>
        <w:t>ss-PBCH-</w:t>
      </w:r>
      <w:proofErr w:type="spellStart"/>
      <w:r w:rsidRPr="00447DE3">
        <w:rPr>
          <w:i/>
          <w:iCs/>
        </w:rPr>
        <w:t>BlockPower</w:t>
      </w:r>
      <w:proofErr w:type="spellEnd"/>
    </w:p>
    <w:p w14:paraId="15246DB3" w14:textId="77777777" w:rsidR="001C1C03" w:rsidRDefault="001C1C03" w:rsidP="001C1C03">
      <w:pPr>
        <w:pStyle w:val="B2"/>
        <w:rPr>
          <w:lang w:val="en-US"/>
        </w:rPr>
      </w:pPr>
      <w:r w:rsidRPr="00447DE3">
        <w:t>-</w:t>
      </w:r>
      <w:r>
        <w:tab/>
        <w:t>i</w:t>
      </w:r>
      <w:r w:rsidRPr="00DD5101">
        <w:t xml:space="preserve">f </w:t>
      </w:r>
      <w:r w:rsidRPr="00B06441">
        <w:rPr>
          <w:rFonts w:eastAsia="MS Mincho"/>
          <w:lang w:val="en-US"/>
        </w:rPr>
        <w:t xml:space="preserve">a </w:t>
      </w:r>
      <w:proofErr w:type="spellStart"/>
      <w:r w:rsidRPr="00A8549C">
        <w:rPr>
          <w:i/>
          <w:iCs/>
        </w:rPr>
        <w:t>ssb-Ncell</w:t>
      </w:r>
      <w:proofErr w:type="spellEnd"/>
      <w:r>
        <w:t xml:space="preserve"> is provided</w:t>
      </w:r>
      <w:r w:rsidRPr="00F97BF4">
        <w:rPr>
          <w:rFonts w:asciiTheme="majorBidi" w:hAnsiTheme="majorBidi" w:cstheme="majorBidi"/>
          <w:iCs/>
          <w:lang w:val="en-US"/>
        </w:rPr>
        <w:t>,</w:t>
      </w:r>
      <w:r>
        <w:rPr>
          <w:rFonts w:asciiTheme="majorBidi" w:hAnsiTheme="majorBidi" w:cstheme="majorBidi"/>
          <w:iCs/>
          <w:lang w:val="en-US"/>
        </w:rPr>
        <w:t xml:space="preserve"> </w:t>
      </w:r>
      <w:proofErr w:type="spellStart"/>
      <w:r w:rsidRPr="00B916EC">
        <w:rPr>
          <w:rFonts w:eastAsia="MS Mincho"/>
          <w:i/>
        </w:rPr>
        <w:t>referenceSignalPower</w:t>
      </w:r>
      <w:proofErr w:type="spellEnd"/>
      <w:r>
        <w:rPr>
          <w:rFonts w:eastAsia="MS Mincho"/>
        </w:rPr>
        <w:t xml:space="preserve"> is provided by </w:t>
      </w:r>
      <w:r w:rsidRPr="003B4338">
        <w:rPr>
          <w:i/>
        </w:rPr>
        <w:t>ss-PBCH-</w:t>
      </w:r>
      <w:proofErr w:type="spellStart"/>
      <w:r w:rsidRPr="003B4338">
        <w:rPr>
          <w:i/>
        </w:rPr>
        <w:t>BlockPower</w:t>
      </w:r>
      <w:proofErr w:type="spellEnd"/>
      <w:r>
        <w:rPr>
          <w:i/>
          <w:lang w:val="en-US"/>
        </w:rPr>
        <w:t>-r16</w:t>
      </w:r>
    </w:p>
    <w:p w14:paraId="3191310A" w14:textId="77777777" w:rsidR="001C1C03" w:rsidRPr="00CF25C3" w:rsidRDefault="001C1C03" w:rsidP="001C1C03">
      <w:pPr>
        <w:pStyle w:val="B2"/>
        <w:rPr>
          <w:lang w:val="en-US"/>
        </w:rPr>
      </w:pPr>
      <w:r>
        <w:t>-</w:t>
      </w:r>
      <w:r>
        <w:tab/>
        <w:t>i</w:t>
      </w:r>
      <w:r w:rsidRPr="00DD5101">
        <w:t xml:space="preserve">f </w:t>
      </w:r>
      <w:r w:rsidRPr="00B06441">
        <w:rPr>
          <w:rFonts w:eastAsia="MS Mincho"/>
          <w:lang w:val="en-US"/>
        </w:rPr>
        <w:t xml:space="preserve">a </w:t>
      </w:r>
      <w:r w:rsidRPr="00A8549C">
        <w:rPr>
          <w:i/>
          <w:iCs/>
          <w:lang w:val="en-US" w:eastAsia="zh-CN" w:bidi="ar"/>
        </w:rPr>
        <w:t>dl-PRS</w:t>
      </w:r>
      <w:r>
        <w:t xml:space="preserve"> is provided,</w:t>
      </w:r>
      <w:r>
        <w:rPr>
          <w:lang w:val="en-US"/>
        </w:rPr>
        <w:t xml:space="preserve"> </w:t>
      </w:r>
      <w:proofErr w:type="spellStart"/>
      <w:r w:rsidRPr="00B916EC">
        <w:rPr>
          <w:rFonts w:eastAsia="MS Mincho"/>
          <w:i/>
        </w:rPr>
        <w:t>referenceSignalPower</w:t>
      </w:r>
      <w:proofErr w:type="spellEnd"/>
      <w:r>
        <w:rPr>
          <w:rFonts w:eastAsia="MS Mincho"/>
        </w:rPr>
        <w:t xml:space="preserve"> is provided by </w:t>
      </w:r>
      <w:r w:rsidRPr="00F15057">
        <w:rPr>
          <w:i/>
          <w:lang w:eastAsia="x-none"/>
        </w:rPr>
        <w:t>dl-PRS-</w:t>
      </w:r>
      <w:proofErr w:type="spellStart"/>
      <w:r w:rsidRPr="00F15057">
        <w:rPr>
          <w:i/>
          <w:lang w:eastAsia="x-none"/>
        </w:rPr>
        <w:t>ResourcePower</w:t>
      </w:r>
      <w:proofErr w:type="spellEnd"/>
    </w:p>
    <w:p w14:paraId="2A130B46" w14:textId="77777777" w:rsidR="001C1C03" w:rsidRPr="00347EFC" w:rsidRDefault="001C1C03" w:rsidP="001C1C03">
      <w:pPr>
        <w:pStyle w:val="B1"/>
        <w:rPr>
          <w:iCs/>
        </w:rPr>
      </w:pPr>
      <w:r w:rsidRPr="00347EFC">
        <w:tab/>
        <w:t xml:space="preserve">If the UE </w:t>
      </w:r>
      <w:r w:rsidRPr="006365A4">
        <w:t xml:space="preserve">is in the RRC_CONNECTED state and </w:t>
      </w:r>
      <w:r w:rsidRPr="00347EFC">
        <w:t xml:space="preserve">determines that the UE is not able to accurately measure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Pr="00347EFC">
        <w:rPr>
          <w:lang w:val="en-US" w:eastAsia="ja-JP"/>
        </w:rPr>
        <w:t xml:space="preserve">, or the UE is not provided with </w:t>
      </w:r>
      <w:proofErr w:type="spellStart"/>
      <w:r w:rsidRPr="00347EFC">
        <w:rPr>
          <w:i/>
          <w:iCs/>
          <w:lang w:val="en-US" w:eastAsia="ja-JP"/>
        </w:rPr>
        <w:t>pathlossReferenceRS</w:t>
      </w:r>
      <w:proofErr w:type="spellEnd"/>
      <w:r w:rsidRPr="00347EFC">
        <w:rPr>
          <w:i/>
          <w:iCs/>
          <w:lang w:val="en-US" w:eastAsia="ja-JP"/>
        </w:rPr>
        <w:t>-Pos</w:t>
      </w:r>
      <w:r w:rsidRPr="00347EFC">
        <w:rPr>
          <w:iCs/>
        </w:rPr>
        <w:t xml:space="preserve">, 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Pr="00347EFC">
        <w:t xml:space="preserve"> using </w:t>
      </w:r>
      <w:r w:rsidRPr="00347EFC">
        <w:rPr>
          <w:iCs/>
        </w:rPr>
        <w:t xml:space="preserve">a RS resource obtained from the SS/PBCH block </w:t>
      </w:r>
      <w:r w:rsidRPr="00347EFC">
        <w:rPr>
          <w:iCs/>
          <w:lang w:val="en-US"/>
        </w:rPr>
        <w:t xml:space="preserve">of the serving cell </w:t>
      </w:r>
      <w:r w:rsidRPr="00347EFC">
        <w:rPr>
          <w:iCs/>
        </w:rPr>
        <w:t xml:space="preserve">that the UE </w:t>
      </w:r>
      <w:r w:rsidRPr="00347EFC">
        <w:rPr>
          <w:iCs/>
          <w:lang w:val="en-US"/>
        </w:rPr>
        <w:t xml:space="preserve">uses to </w:t>
      </w:r>
      <w:r w:rsidRPr="00347EFC">
        <w:rPr>
          <w:iCs/>
        </w:rPr>
        <w:t xml:space="preserve">obtain </w:t>
      </w:r>
      <w:r w:rsidRPr="00347EFC">
        <w:rPr>
          <w:i/>
          <w:lang w:val="en-US"/>
        </w:rPr>
        <w:t>MIB</w:t>
      </w:r>
      <w:r w:rsidRPr="00347EFC">
        <w:rPr>
          <w:iCs/>
          <w:lang w:val="en-US"/>
        </w:rPr>
        <w:t xml:space="preserve">. </w:t>
      </w:r>
      <w:r w:rsidRPr="00347EFC">
        <w:t xml:space="preserve">If the UE </w:t>
      </w:r>
      <w:r w:rsidRPr="00347EFC">
        <w:rPr>
          <w:lang w:val="en-US"/>
        </w:rPr>
        <w:t>is in the RRC_INACTIVE state</w:t>
      </w:r>
      <w:r>
        <w:rPr>
          <w:lang w:val="en-US"/>
        </w:rPr>
        <w:t xml:space="preserve">, is not provided </w:t>
      </w:r>
      <w:r w:rsidRPr="00F5494D">
        <w:rPr>
          <w:i/>
          <w:lang w:eastAsia="zh-CN"/>
        </w:rPr>
        <w:t>SRS-</w:t>
      </w:r>
      <w:proofErr w:type="spellStart"/>
      <w:r w:rsidRPr="00F5494D">
        <w:rPr>
          <w:i/>
          <w:lang w:eastAsia="zh-CN"/>
        </w:rPr>
        <w:t>PosRRC</w:t>
      </w:r>
      <w:proofErr w:type="spellEnd"/>
      <w:r w:rsidRPr="00F5494D">
        <w:rPr>
          <w:i/>
          <w:lang w:eastAsia="zh-CN"/>
        </w:rPr>
        <w:t>-</w:t>
      </w:r>
      <w:proofErr w:type="spellStart"/>
      <w:r w:rsidRPr="00F5494D">
        <w:rPr>
          <w:i/>
          <w:lang w:eastAsia="zh-CN"/>
        </w:rPr>
        <w:t>InactiveConfig-</w:t>
      </w:r>
      <w:proofErr w:type="gramStart"/>
      <w:r w:rsidRPr="00F5494D">
        <w:rPr>
          <w:i/>
          <w:lang w:eastAsia="zh-CN"/>
        </w:rPr>
        <w:t>ValidityArea</w:t>
      </w:r>
      <w:proofErr w:type="spellEnd"/>
      <w:r>
        <w:rPr>
          <w:iCs/>
          <w:lang w:eastAsia="zh-CN"/>
        </w:rPr>
        <w:t>,</w:t>
      </w:r>
      <w:r w:rsidRPr="00347EFC">
        <w:rPr>
          <w:lang w:val="en-US"/>
        </w:rPr>
        <w:t xml:space="preserve"> and</w:t>
      </w:r>
      <w:proofErr w:type="gramEnd"/>
      <w:r w:rsidRPr="00347EFC">
        <w:rPr>
          <w:lang w:val="en-US"/>
        </w:rPr>
        <w:t xml:space="preserve"> </w:t>
      </w:r>
      <w:r w:rsidRPr="00347EFC">
        <w:t>determines</w:t>
      </w:r>
      <w:r w:rsidRPr="00347EFC">
        <w:rPr>
          <w:lang w:val="en-US"/>
        </w:rPr>
        <w:t xml:space="preserve"> </w:t>
      </w:r>
      <w:r w:rsidRPr="00347EFC">
        <w:t xml:space="preserve">that the UE is not able to accurately measure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Pr="00347EFC">
        <w:rPr>
          <w:lang w:val="en-US" w:eastAsia="ja-JP"/>
        </w:rPr>
        <w:t>, the UE does not transmit SRS</w:t>
      </w:r>
      <w:r>
        <w:rPr>
          <w:lang w:val="en-US" w:eastAsia="ja-JP"/>
        </w:rPr>
        <w:t xml:space="preserve"> for the SRS resource set</w:t>
      </w:r>
      <w:r w:rsidRPr="00347EFC">
        <w:rPr>
          <w:lang w:val="en-US" w:eastAsia="ja-JP"/>
        </w:rPr>
        <w:t>.</w:t>
      </w:r>
    </w:p>
    <w:p w14:paraId="37A45093" w14:textId="77777777" w:rsidR="001C1C03" w:rsidRDefault="001C1C03" w:rsidP="001C1C03">
      <w:pPr>
        <w:pStyle w:val="B1"/>
      </w:pPr>
      <w:r>
        <w:tab/>
        <w:t xml:space="preserve">The UE </w:t>
      </w:r>
      <w:r>
        <w:rPr>
          <w:lang w:val="en-US"/>
        </w:rPr>
        <w:t xml:space="preserve">may </w:t>
      </w:r>
      <w:r>
        <w:t xml:space="preserve">indicate a capability for </w:t>
      </w:r>
      <w:proofErr w:type="gramStart"/>
      <w:r>
        <w:t>a number of</w:t>
      </w:r>
      <w:proofErr w:type="gramEnd"/>
      <w:r>
        <w:t xml:space="preserve"> </w:t>
      </w:r>
      <w:r w:rsidRPr="00B06441">
        <w:t>pathloss estimate</w:t>
      </w:r>
      <w:r>
        <w:t>s that the UE can simultaneously maintain</w:t>
      </w:r>
      <w:r>
        <w:rPr>
          <w:lang w:val="en-US"/>
        </w:rPr>
        <w:t xml:space="preserve"> </w:t>
      </w:r>
      <w:r w:rsidRPr="006D04B0">
        <w:rPr>
          <w:lang w:val="en-US"/>
        </w:rPr>
        <w:t xml:space="preserve">for all SRS resource sets </w:t>
      </w:r>
      <w:r>
        <w:rPr>
          <w:lang w:val="en-US"/>
        </w:rPr>
        <w:t>provid</w:t>
      </w:r>
      <w:r w:rsidRPr="006D04B0">
        <w:rPr>
          <w:lang w:val="en-US"/>
        </w:rPr>
        <w:t xml:space="preserve">ed by </w:t>
      </w:r>
      <w:r w:rsidRPr="006D04B0">
        <w:rPr>
          <w:i/>
          <w:iCs/>
        </w:rPr>
        <w:t>SRS-</w:t>
      </w:r>
      <w:proofErr w:type="spellStart"/>
      <w:r w:rsidRPr="006D04B0">
        <w:rPr>
          <w:i/>
          <w:iCs/>
        </w:rPr>
        <w:t>PosResourceSet</w:t>
      </w:r>
      <w:proofErr w:type="spellEnd"/>
      <w:r w:rsidRPr="006D04B0">
        <w:rPr>
          <w:i/>
          <w:iCs/>
        </w:rPr>
        <w:t xml:space="preserve"> </w:t>
      </w:r>
      <w:r w:rsidRPr="006D04B0">
        <w:t>in addition to the up to four pathloss estimates that the UE maintains per serving cell for PUSCH/PUCCH transmissions</w:t>
      </w:r>
      <w:r>
        <w:rPr>
          <w:lang w:val="en-US"/>
        </w:rPr>
        <w:t xml:space="preserve"> and for SRS transmissions configured by </w:t>
      </w:r>
      <w:r w:rsidRPr="00AB7CE6">
        <w:rPr>
          <w:i/>
          <w:iCs/>
          <w:lang w:val="en-US"/>
        </w:rPr>
        <w:t>SRS-Resource</w:t>
      </w:r>
      <w:r>
        <w:t>.</w:t>
      </w:r>
    </w:p>
    <w:p w14:paraId="35B3F091" w14:textId="77777777" w:rsidR="001C1C03" w:rsidRDefault="001C1C03" w:rsidP="001C1C03">
      <w:pPr>
        <w:rPr>
          <w:lang w:eastAsia="zh-CN"/>
        </w:rPr>
      </w:pPr>
      <w:r w:rsidRPr="00095CD6">
        <w:rPr>
          <w:lang w:eastAsia="zh-CN"/>
        </w:rPr>
        <w:t xml:space="preserve">If a UE transmits SRS based on a configuration by </w:t>
      </w:r>
      <w:r w:rsidRPr="00095CD6">
        <w:rPr>
          <w:i/>
          <w:lang w:eastAsia="zh-CN"/>
        </w:rPr>
        <w:t>SRS-</w:t>
      </w:r>
      <w:proofErr w:type="spellStart"/>
      <w:r w:rsidRPr="00095CD6">
        <w:rPr>
          <w:i/>
          <w:lang w:eastAsia="zh-CN"/>
        </w:rPr>
        <w:t>PosResourceSet</w:t>
      </w:r>
      <w:proofErr w:type="spellEnd"/>
      <w:r w:rsidRPr="00095CD6">
        <w:rPr>
          <w:lang w:eastAsia="zh-CN"/>
        </w:rPr>
        <w:t xml:space="preserve"> outside initial UL BWP of carrier </w:t>
      </w:r>
      <w:r w:rsidRPr="00095CD6">
        <w:rPr>
          <w:i/>
          <w:lang w:eastAsia="zh-CN"/>
        </w:rPr>
        <w:t>f</w:t>
      </w:r>
      <w:r w:rsidRPr="00095CD6">
        <w:rPr>
          <w:lang w:eastAsia="zh-CN"/>
        </w:rPr>
        <w:t xml:space="preserve"> of serving cell </w:t>
      </w:r>
      <w:r w:rsidRPr="00095CD6">
        <w:rPr>
          <w:i/>
          <w:lang w:eastAsia="zh-CN"/>
        </w:rPr>
        <w:t>c</w:t>
      </w:r>
      <w:r w:rsidRPr="00095CD6">
        <w:rPr>
          <w:lang w:eastAsia="zh-CN"/>
        </w:rPr>
        <w:t xml:space="preserve"> in RRC_INACTIVE state, the active UL BWP </w:t>
      </w:r>
      <w:r w:rsidRPr="00095CD6">
        <w:rPr>
          <w:i/>
          <w:lang w:eastAsia="zh-CN"/>
        </w:rPr>
        <w:t>b</w:t>
      </w:r>
      <w:r w:rsidRPr="00095CD6">
        <w:rPr>
          <w:lang w:eastAsia="zh-CN"/>
        </w:rPr>
        <w:t xml:space="preserve"> refers to the BWP configuration provided by </w:t>
      </w:r>
      <w:proofErr w:type="spellStart"/>
      <w:r w:rsidRPr="00095CD6">
        <w:rPr>
          <w:i/>
          <w:lang w:eastAsia="zh-CN"/>
        </w:rPr>
        <w:t>bwp</w:t>
      </w:r>
      <w:proofErr w:type="spellEnd"/>
      <w:r w:rsidRPr="00095CD6">
        <w:rPr>
          <w:i/>
          <w:lang w:eastAsia="zh-CN"/>
        </w:rPr>
        <w:t>-NUL</w:t>
      </w:r>
      <w:r w:rsidRPr="00095CD6">
        <w:rPr>
          <w:lang w:eastAsia="zh-CN"/>
        </w:rPr>
        <w:t xml:space="preserve"> or </w:t>
      </w:r>
      <w:proofErr w:type="spellStart"/>
      <w:r w:rsidRPr="00095CD6">
        <w:rPr>
          <w:i/>
          <w:lang w:eastAsia="zh-CN"/>
        </w:rPr>
        <w:t>bwp</w:t>
      </w:r>
      <w:proofErr w:type="spellEnd"/>
      <w:r w:rsidRPr="00095CD6">
        <w:rPr>
          <w:i/>
          <w:lang w:eastAsia="zh-CN"/>
        </w:rPr>
        <w:t>-SUL</w:t>
      </w:r>
      <w:r w:rsidRPr="00095CD6">
        <w:rPr>
          <w:lang w:eastAsia="zh-CN"/>
        </w:rPr>
        <w:t xml:space="preserve"> in </w:t>
      </w:r>
      <w:r w:rsidRPr="00095CD6">
        <w:rPr>
          <w:i/>
          <w:lang w:eastAsia="zh-CN"/>
        </w:rPr>
        <w:t>SRS-</w:t>
      </w:r>
      <w:proofErr w:type="spellStart"/>
      <w:r w:rsidRPr="00095CD6">
        <w:rPr>
          <w:i/>
          <w:lang w:eastAsia="zh-CN"/>
        </w:rPr>
        <w:t>PosRRC</w:t>
      </w:r>
      <w:proofErr w:type="spellEnd"/>
      <w:r w:rsidRPr="00095CD6">
        <w:rPr>
          <w:i/>
          <w:lang w:eastAsia="zh-CN"/>
        </w:rPr>
        <w:t>-</w:t>
      </w:r>
      <w:proofErr w:type="spellStart"/>
      <w:r w:rsidRPr="00095CD6">
        <w:rPr>
          <w:i/>
          <w:lang w:eastAsia="zh-CN"/>
        </w:rPr>
        <w:t>InactiveConfig</w:t>
      </w:r>
      <w:proofErr w:type="spellEnd"/>
      <w:r w:rsidRPr="00095CD6">
        <w:rPr>
          <w:lang w:eastAsia="zh-CN"/>
        </w:rPr>
        <w:t xml:space="preserve"> for the corresponding carrier.</w:t>
      </w:r>
    </w:p>
    <w:p w14:paraId="5320CA5C" w14:textId="77777777" w:rsidR="001C1C03" w:rsidRPr="00141BBF" w:rsidRDefault="001C1C03" w:rsidP="001C1C03">
      <w:pPr>
        <w:rPr>
          <w:iCs/>
          <w:lang w:eastAsia="zh-CN"/>
        </w:rPr>
      </w:pPr>
      <w:r>
        <w:rPr>
          <w:lang w:eastAsia="zh-CN"/>
        </w:rPr>
        <w:t xml:space="preserve">If a UE transmits SRS on multiple SRS resources </w:t>
      </w:r>
      <w:r>
        <w:t xml:space="preserve">for positioning bandwidth aggregation </w:t>
      </w:r>
      <w:r>
        <w:rPr>
          <w:lang w:eastAsia="zh-CN"/>
        </w:rPr>
        <w:t xml:space="preserve">according to </w:t>
      </w:r>
      <w:r w:rsidRPr="007B1BD4">
        <w:rPr>
          <w:i/>
          <w:iCs/>
        </w:rPr>
        <w:t>linkage</w:t>
      </w:r>
      <w:r>
        <w:rPr>
          <w:lang w:eastAsia="zh-CN"/>
        </w:rPr>
        <w:t xml:space="preserve"> [6, TS 38.214]</w:t>
      </w:r>
      <w:r>
        <w:rPr>
          <w:iCs/>
          <w:lang w:eastAsia="zh-CN"/>
        </w:rPr>
        <w:t xml:space="preserve">, the UE calculates </w:t>
      </w:r>
      <m:oMath>
        <m:sSub>
          <m:sSubPr>
            <m:ctrlPr>
              <w:rPr>
                <w:rFonts w:ascii="Cambria Math" w:hAnsi="Cambria Math"/>
                <w:i/>
              </w:rPr>
            </m:ctrlPr>
          </m:sSubPr>
          <m:e>
            <m:r>
              <w:rPr>
                <w:rFonts w:ascii="Cambria Math" w:hAnsi="Cambria Math"/>
              </w:rPr>
              <m:t>P</m:t>
            </m:r>
          </m:e>
          <m:sub>
            <m:r>
              <w:rPr>
                <w:rFonts w:ascii="Cambria Math" w:hAnsi="Cambria Math"/>
              </w:rPr>
              <m:t>SRS,b,f,c</m:t>
            </m:r>
          </m:sub>
        </m:sSub>
        <m:d>
          <m:dPr>
            <m:ctrlPr>
              <w:rPr>
                <w:rFonts w:ascii="Cambria Math" w:eastAsia="MS Mincho" w:hAnsi="Cambria Math"/>
                <w:i/>
                <w:lang w:eastAsia="ja-JP"/>
              </w:rPr>
            </m:ctrlPr>
          </m:dPr>
          <m:e>
            <m:r>
              <w:rPr>
                <w:rFonts w:ascii="Cambria Math" w:eastAsia="MS Mincho" w:hAnsi="Cambria Math"/>
                <w:lang w:eastAsia="ja-JP"/>
              </w:rPr>
              <m:t>i,</m:t>
            </m:r>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iCs/>
          <w:lang w:eastAsia="zh-CN"/>
        </w:rPr>
        <w:t xml:space="preserve"> using the same values of </w:t>
      </w:r>
      <m:oMath>
        <m:sSub>
          <m:sSubPr>
            <m:ctrlPr>
              <w:rPr>
                <w:rFonts w:ascii="Cambria Math" w:hAnsi="Cambria Math"/>
                <w:i/>
              </w:rPr>
            </m:ctrlPr>
          </m:sSubPr>
          <m:e>
            <m:r>
              <w:rPr>
                <w:rFonts w:ascii="Cambria Math" w:hAnsi="Cambria Math"/>
              </w:rPr>
              <m:t>P</m:t>
            </m:r>
          </m:e>
          <m:sub>
            <m:r>
              <m:rPr>
                <m:sty m:val="p"/>
              </m:rPr>
              <w:rPr>
                <w:rFonts w:ascii="Cambria Math" w:hAnsi="Cambria Math"/>
              </w:rPr>
              <m:t>O_SRS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w:t>
      </w:r>
      <m:oMath>
        <m:sSub>
          <m:sSubPr>
            <m:ctrlPr>
              <w:rPr>
                <w:rFonts w:ascii="Cambria Math" w:hAnsi="Cambria Math"/>
                <w:i/>
              </w:rPr>
            </m:ctrlPr>
          </m:sSubPr>
          <m:e>
            <m:r>
              <w:rPr>
                <w:rFonts w:ascii="Cambria Math" w:hAnsi="Cambria Math"/>
              </w:rPr>
              <m:t>α</m:t>
            </m:r>
          </m:e>
          <m:sub>
            <m:r>
              <m:rPr>
                <m:sty m:val="p"/>
              </m:rPr>
              <w:rPr>
                <w:rFonts w:ascii="Cambria Math" w:hAnsi="Cambria Math"/>
              </w:rPr>
              <m:t>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w:t>
      </w:r>
      <w:r>
        <w:rPr>
          <w:iCs/>
          <w:lang w:eastAsia="zh-CN"/>
        </w:rPr>
        <w:t xml:space="preserve">and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eastAsia="ja-JP"/>
        </w:rPr>
        <w:t xml:space="preserve"> for each of</w:t>
      </w:r>
      <w:r>
        <w:rPr>
          <w:iCs/>
          <w:lang w:eastAsia="zh-CN"/>
        </w:rPr>
        <w:t xml:space="preserve"> the multiple </w:t>
      </w:r>
      <w:r>
        <w:rPr>
          <w:lang w:eastAsia="zh-CN"/>
        </w:rPr>
        <w:t>SRS resources</w:t>
      </w:r>
      <w:r>
        <w:rPr>
          <w:iCs/>
          <w:lang w:eastAsia="zh-CN"/>
        </w:rPr>
        <w:t>.</w:t>
      </w:r>
      <w:r>
        <w:rPr>
          <w:lang w:eastAsia="ja-JP"/>
        </w:rPr>
        <w:t xml:space="preserve"> </w:t>
      </w:r>
    </w:p>
    <w:p w14:paraId="2C00038A" w14:textId="77777777" w:rsidR="001C1C03" w:rsidRPr="00684938" w:rsidRDefault="001C1C03" w:rsidP="001C1C03">
      <w:r w:rsidRPr="00F5494D">
        <w:rPr>
          <w:lang w:eastAsia="zh-CN"/>
        </w:rPr>
        <w:t xml:space="preserve">If a UE transmits SRS based on a configuration by </w:t>
      </w:r>
      <w:r w:rsidRPr="00F5494D">
        <w:rPr>
          <w:i/>
          <w:lang w:eastAsia="zh-CN"/>
        </w:rPr>
        <w:t>SRS-</w:t>
      </w:r>
      <w:proofErr w:type="spellStart"/>
      <w:r w:rsidRPr="00F5494D">
        <w:rPr>
          <w:i/>
          <w:lang w:eastAsia="zh-CN"/>
        </w:rPr>
        <w:t>PosResourceSet</w:t>
      </w:r>
      <w:proofErr w:type="spellEnd"/>
      <w:r w:rsidRPr="00F5494D">
        <w:rPr>
          <w:iCs/>
          <w:lang w:eastAsia="zh-CN"/>
        </w:rPr>
        <w:t xml:space="preserve"> in </w:t>
      </w:r>
      <w:r w:rsidRPr="00F67AA8">
        <w:rPr>
          <w:i/>
          <w:iCs/>
        </w:rPr>
        <w:t>SRS-</w:t>
      </w:r>
      <w:proofErr w:type="spellStart"/>
      <w:r w:rsidRPr="00F67AA8">
        <w:rPr>
          <w:i/>
          <w:iCs/>
        </w:rPr>
        <w:t>PosRRC</w:t>
      </w:r>
      <w:proofErr w:type="spellEnd"/>
      <w:r w:rsidRPr="00F67AA8">
        <w:rPr>
          <w:i/>
          <w:iCs/>
        </w:rPr>
        <w:t>-</w:t>
      </w:r>
      <w:proofErr w:type="spellStart"/>
      <w:r w:rsidRPr="00F67AA8">
        <w:rPr>
          <w:i/>
          <w:iCs/>
        </w:rPr>
        <w:t>InactiveValidityAreaConfig</w:t>
      </w:r>
      <w:proofErr w:type="spellEnd"/>
      <w:r>
        <w:rPr>
          <w:iCs/>
          <w:lang w:eastAsia="zh-CN"/>
        </w:rPr>
        <w:t xml:space="preserve"> </w:t>
      </w:r>
      <w:r w:rsidRPr="00095CD6">
        <w:rPr>
          <w:lang w:eastAsia="zh-CN"/>
        </w:rPr>
        <w:t>in RRC_INACTIVE state</w:t>
      </w:r>
      <w:r>
        <w:rPr>
          <w:iCs/>
          <w:lang w:eastAsia="zh-CN"/>
        </w:rPr>
        <w:t xml:space="preserve"> [12, TS 38.331], </w:t>
      </w:r>
      <w:r w:rsidRPr="00095CD6">
        <w:rPr>
          <w:lang w:eastAsia="zh-CN"/>
        </w:rPr>
        <w:t xml:space="preserve">the active UL BWP </w:t>
      </w:r>
      <w:r w:rsidRPr="00095CD6">
        <w:rPr>
          <w:i/>
          <w:lang w:eastAsia="zh-CN"/>
        </w:rPr>
        <w:t>b</w:t>
      </w:r>
      <w:r w:rsidRPr="00095CD6">
        <w:rPr>
          <w:lang w:eastAsia="zh-CN"/>
        </w:rPr>
        <w:t xml:space="preserve"> </w:t>
      </w:r>
      <w:r>
        <w:rPr>
          <w:lang w:eastAsia="zh-CN"/>
        </w:rPr>
        <w:t>refers to the BWP</w:t>
      </w:r>
      <w:r w:rsidRPr="00095CD6">
        <w:rPr>
          <w:lang w:eastAsia="zh-CN"/>
        </w:rPr>
        <w:t xml:space="preserve"> provided</w:t>
      </w:r>
      <w:r>
        <w:rPr>
          <w:iCs/>
          <w:lang w:eastAsia="zh-CN"/>
        </w:rPr>
        <w:t xml:space="preserve"> by </w:t>
      </w:r>
      <w:proofErr w:type="spellStart"/>
      <w:r w:rsidRPr="00D11393">
        <w:rPr>
          <w:i/>
          <w:lang w:eastAsia="zh-CN"/>
        </w:rPr>
        <w:t>bwp</w:t>
      </w:r>
      <w:proofErr w:type="spellEnd"/>
      <w:r w:rsidRPr="00F5494D">
        <w:rPr>
          <w:iCs/>
          <w:lang w:eastAsia="zh-CN"/>
        </w:rPr>
        <w:t xml:space="preserve"> </w:t>
      </w:r>
      <w:r>
        <w:rPr>
          <w:iCs/>
          <w:lang w:eastAsia="zh-CN"/>
        </w:rPr>
        <w:t xml:space="preserve">in </w:t>
      </w:r>
      <w:r w:rsidRPr="00F67AA8">
        <w:rPr>
          <w:i/>
          <w:iCs/>
        </w:rPr>
        <w:t>SRS-</w:t>
      </w:r>
      <w:proofErr w:type="spellStart"/>
      <w:r w:rsidRPr="00F67AA8">
        <w:rPr>
          <w:i/>
          <w:iCs/>
        </w:rPr>
        <w:t>PosRRC</w:t>
      </w:r>
      <w:proofErr w:type="spellEnd"/>
      <w:r w:rsidRPr="00F67AA8">
        <w:rPr>
          <w:i/>
          <w:iCs/>
        </w:rPr>
        <w:t>-</w:t>
      </w:r>
      <w:proofErr w:type="spellStart"/>
      <w:r w:rsidRPr="00F67AA8">
        <w:rPr>
          <w:i/>
          <w:iCs/>
        </w:rPr>
        <w:t>InactiveValidityAreaConfig</w:t>
      </w:r>
      <w:proofErr w:type="spellEnd"/>
      <w:r>
        <w:rPr>
          <w:iCs/>
          <w:lang w:eastAsia="zh-CN"/>
        </w:rPr>
        <w:t xml:space="preserve">. If the UE is not provided </w:t>
      </w:r>
      <w:proofErr w:type="spellStart"/>
      <w:r w:rsidRPr="00347EFC">
        <w:rPr>
          <w:i/>
          <w:iCs/>
          <w:lang w:val="en-US" w:eastAsia="ja-JP"/>
        </w:rPr>
        <w:t>pathlossReferenceRS</w:t>
      </w:r>
      <w:proofErr w:type="spellEnd"/>
      <w:r w:rsidRPr="00347EFC">
        <w:rPr>
          <w:i/>
          <w:iCs/>
          <w:lang w:val="en-US" w:eastAsia="ja-JP"/>
        </w:rPr>
        <w:t>-Pos</w:t>
      </w:r>
      <w:r>
        <w:rPr>
          <w:iCs/>
          <w:lang w:eastAsia="zh-CN"/>
        </w:rPr>
        <w:t xml:space="preserve"> in </w:t>
      </w:r>
      <w:r w:rsidRPr="00F5494D">
        <w:rPr>
          <w:i/>
          <w:lang w:eastAsia="zh-CN"/>
        </w:rPr>
        <w:t>SRS-</w:t>
      </w:r>
      <w:proofErr w:type="spellStart"/>
      <w:r w:rsidRPr="00F5494D">
        <w:rPr>
          <w:i/>
          <w:lang w:eastAsia="zh-CN"/>
        </w:rPr>
        <w:t>PosResourceSet</w:t>
      </w:r>
      <w:proofErr w:type="spellEnd"/>
      <w:r>
        <w:rPr>
          <w:iCs/>
          <w:lang w:eastAsia="zh-CN"/>
        </w:rPr>
        <w:t xml:space="preserve">, or if the UE is provided </w:t>
      </w:r>
      <w:proofErr w:type="spellStart"/>
      <w:r w:rsidRPr="00347EFC">
        <w:rPr>
          <w:i/>
          <w:iCs/>
          <w:lang w:val="en-US" w:eastAsia="ja-JP"/>
        </w:rPr>
        <w:t>pathlossReferenceRS</w:t>
      </w:r>
      <w:proofErr w:type="spellEnd"/>
      <w:r w:rsidRPr="00347EFC">
        <w:rPr>
          <w:i/>
          <w:iCs/>
          <w:lang w:val="en-US" w:eastAsia="ja-JP"/>
        </w:rPr>
        <w:t>-Pos</w:t>
      </w:r>
      <w:r>
        <w:rPr>
          <w:iCs/>
          <w:lang w:eastAsia="zh-CN"/>
        </w:rPr>
        <w:t xml:space="preserve"> in </w:t>
      </w:r>
      <w:r w:rsidRPr="00F5494D">
        <w:rPr>
          <w:i/>
          <w:lang w:eastAsia="zh-CN"/>
        </w:rPr>
        <w:t>SRS-</w:t>
      </w:r>
      <w:proofErr w:type="spellStart"/>
      <w:r w:rsidRPr="00F5494D">
        <w:rPr>
          <w:i/>
          <w:lang w:eastAsia="zh-CN"/>
        </w:rPr>
        <w:t>PosResourceSet</w:t>
      </w:r>
      <w:proofErr w:type="spellEnd"/>
      <w:r>
        <w:rPr>
          <w:iCs/>
          <w:lang w:eastAsia="zh-CN"/>
        </w:rPr>
        <w:t xml:space="preserve"> and the UE cannot accurately measure the pathloss RS</w:t>
      </w:r>
      <w:r>
        <w:rPr>
          <w:iCs/>
          <w:lang w:val="en-US" w:eastAsia="zh-CN"/>
        </w:rPr>
        <w:t xml:space="preserve"> provided in </w:t>
      </w:r>
      <w:proofErr w:type="spellStart"/>
      <w:r>
        <w:rPr>
          <w:i/>
          <w:iCs/>
          <w:lang w:val="en-US" w:eastAsia="ja-JP"/>
        </w:rPr>
        <w:t>pathlossReferenceRS</w:t>
      </w:r>
      <w:proofErr w:type="spellEnd"/>
      <w:r>
        <w:rPr>
          <w:i/>
          <w:iCs/>
          <w:lang w:val="en-US" w:eastAsia="ja-JP"/>
        </w:rPr>
        <w:t>-Pos</w:t>
      </w:r>
      <w:r>
        <w:rPr>
          <w:iCs/>
          <w:lang w:eastAsia="zh-CN"/>
        </w:rPr>
        <w:t xml:space="preserve">, the UE </w:t>
      </w:r>
      <w:r>
        <w:rPr>
          <w:iCs/>
        </w:rPr>
        <w:t xml:space="preserve">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iCs/>
        </w:rPr>
        <w:t xml:space="preserve"> using an RS resource</w:t>
      </w:r>
      <w:r>
        <w:rPr>
          <w:iCs/>
          <w:lang w:val="en-US"/>
        </w:rPr>
        <w:t xml:space="preserve"> </w:t>
      </w:r>
      <w:r>
        <w:rPr>
          <w:iCs/>
        </w:rPr>
        <w:t xml:space="preserve">from </w:t>
      </w:r>
      <w:r>
        <w:rPr>
          <w:iCs/>
          <w:lang w:val="en-US"/>
        </w:rPr>
        <w:t>an</w:t>
      </w:r>
      <w:r>
        <w:rPr>
          <w:iCs/>
        </w:rPr>
        <w:t xml:space="preserve"> SS/PBCH block </w:t>
      </w:r>
      <w:r w:rsidRPr="007E77FC">
        <w:rPr>
          <w:rFonts w:eastAsia="MS Mincho"/>
        </w:rPr>
        <w:t>with same index as the one</w:t>
      </w:r>
      <w:r>
        <w:rPr>
          <w:iCs/>
        </w:rPr>
        <w:t xml:space="preserve"> the UE </w:t>
      </w:r>
      <w:r>
        <w:rPr>
          <w:iCs/>
          <w:lang w:val="en-US"/>
        </w:rPr>
        <w:t xml:space="preserve">used to </w:t>
      </w:r>
      <w:r>
        <w:rPr>
          <w:iCs/>
        </w:rPr>
        <w:t xml:space="preserve">obtain </w:t>
      </w:r>
      <w:r>
        <w:rPr>
          <w:i/>
          <w:lang w:val="en-US"/>
        </w:rPr>
        <w:t>MIB</w:t>
      </w:r>
      <w:r>
        <w:rPr>
          <w:iCs/>
          <w:lang w:val="en-US"/>
        </w:rPr>
        <w:t xml:space="preserve">; otherwise, the UE uses the RS indicated by </w:t>
      </w:r>
      <w:proofErr w:type="spellStart"/>
      <w:r w:rsidRPr="00347EFC">
        <w:rPr>
          <w:i/>
          <w:iCs/>
          <w:lang w:val="en-US" w:eastAsia="ja-JP"/>
        </w:rPr>
        <w:t>pathlossReferenceRS</w:t>
      </w:r>
      <w:proofErr w:type="spellEnd"/>
      <w:r w:rsidRPr="00347EFC">
        <w:rPr>
          <w:i/>
          <w:iCs/>
          <w:lang w:val="en-US" w:eastAsia="ja-JP"/>
        </w:rPr>
        <w:t>-Pos</w:t>
      </w:r>
      <w:r>
        <w:rPr>
          <w:iCs/>
          <w:lang w:val="en-US"/>
        </w:rPr>
        <w:t xml:space="preserve"> to </w:t>
      </w:r>
      <w:r>
        <w:rPr>
          <w:iCs/>
        </w:rPr>
        <w:t xml:space="preserve">calculate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w:t>
      </w:r>
    </w:p>
    <w:p w14:paraId="17948FFD" w14:textId="003D8972" w:rsidR="001C1C03" w:rsidRPr="00FE3BA5" w:rsidRDefault="001C1C03" w:rsidP="001C1C03">
      <w:pPr>
        <w:rPr>
          <w:iCs/>
          <w:lang w:val="en-US"/>
        </w:rPr>
      </w:pPr>
      <w:bookmarkStart w:id="1" w:name="_Hlk172554156"/>
      <w:r w:rsidRPr="00684938">
        <w:rPr>
          <w:lang w:val="en-US"/>
        </w:rPr>
        <w:t xml:space="preserve">If a RedCap UE transmits SRS with frequency hopping outside the active UL BWP of carrier </w:t>
      </w:r>
      <m:oMath>
        <m:r>
          <w:rPr>
            <w:rFonts w:ascii="Cambria Math" w:hAnsi="Cambria Math"/>
          </w:rPr>
          <m:t>f</m:t>
        </m:r>
      </m:oMath>
      <w:r w:rsidRPr="00684938">
        <w:rPr>
          <w:lang w:val="en-US"/>
        </w:rPr>
        <w:t xml:space="preserve"> of serving cell </w:t>
      </w:r>
      <m:oMath>
        <m:r>
          <w:rPr>
            <w:rFonts w:ascii="Cambria Math" w:hAnsi="Cambria Math"/>
          </w:rPr>
          <m:t>c</m:t>
        </m:r>
      </m:oMath>
      <w:r w:rsidRPr="00684938">
        <w:rPr>
          <w:lang w:val="en-US"/>
        </w:rPr>
        <w:t xml:space="preserve"> in R</w:t>
      </w:r>
      <w:r w:rsidRPr="00FE3BA5">
        <w:rPr>
          <w:lang w:val="en-US"/>
        </w:rPr>
        <w:t>RC_CONNECTED state</w:t>
      </w:r>
      <w:r w:rsidRPr="00FE3BA5">
        <w:rPr>
          <w:iCs/>
          <w:lang w:val="en-US"/>
        </w:rPr>
        <w:t xml:space="preserve"> </w:t>
      </w:r>
      <w:r w:rsidRPr="00FE3BA5">
        <w:rPr>
          <w:lang w:val="en-US"/>
        </w:rPr>
        <w:t xml:space="preserve">based on </w:t>
      </w:r>
      <w:del w:id="2" w:author="Chatterjee, Debdeep" w:date="2024-08-16T11:34:00Z" w16du:dateUtc="2024-08-16T18:34:00Z">
        <w:r w:rsidRPr="00FE3BA5" w:rsidDel="001C1C03">
          <w:rPr>
            <w:lang w:val="en-US"/>
          </w:rPr>
          <w:delText>an indication</w:delText>
        </w:r>
      </w:del>
      <w:ins w:id="3" w:author="Chatterjee, Debdeep" w:date="2024-08-16T11:34:00Z" w16du:dateUtc="2024-08-16T18:34:00Z">
        <w:r>
          <w:rPr>
            <w:lang w:val="en-US"/>
          </w:rPr>
          <w:t>a configuration</w:t>
        </w:r>
      </w:ins>
      <w:r w:rsidRPr="00FE3BA5">
        <w:rPr>
          <w:lang w:val="en-US"/>
        </w:rPr>
        <w:t xml:space="preserve"> by </w:t>
      </w:r>
      <w:r w:rsidRPr="00FE3BA5">
        <w:rPr>
          <w:i/>
          <w:lang w:val="en-US"/>
        </w:rPr>
        <w:t>SRS-</w:t>
      </w:r>
      <w:proofErr w:type="spellStart"/>
      <w:r w:rsidRPr="00FE3BA5">
        <w:rPr>
          <w:i/>
          <w:lang w:val="en-US"/>
        </w:rPr>
        <w:t>PosResourceSet</w:t>
      </w:r>
      <w:proofErr w:type="spellEnd"/>
      <w:del w:id="4" w:author="Chatterjee, Debdeep" w:date="2024-08-20T01:22:00Z" w16du:dateUtc="2024-08-20T08:22:00Z">
        <w:r w:rsidRPr="00FE3BA5" w:rsidDel="0011683D">
          <w:rPr>
            <w:iCs/>
            <w:lang w:val="en-US"/>
          </w:rPr>
          <w:delText xml:space="preserve"> in </w:delText>
        </w:r>
      </w:del>
      <w:del w:id="5" w:author="Chatterjee, Debdeep" w:date="2024-08-16T11:35:00Z" w16du:dateUtc="2024-08-16T18:35:00Z">
        <w:r w:rsidRPr="00FE3BA5" w:rsidDel="004A379C">
          <w:rPr>
            <w:i/>
            <w:iCs/>
            <w:lang w:val="en-US"/>
          </w:rPr>
          <w:delText>XYZ</w:delText>
        </w:r>
      </w:del>
      <w:r w:rsidRPr="00FE3BA5">
        <w:rPr>
          <w:iCs/>
          <w:lang w:val="en-US"/>
        </w:rPr>
        <w:t xml:space="preserve">, </w:t>
      </w:r>
      <w:r w:rsidRPr="00FE3BA5">
        <w:rPr>
          <w:lang w:val="en-US"/>
        </w:rPr>
        <w:t xml:space="preserve">the active UL BWP </w:t>
      </w:r>
      <m:oMath>
        <m:r>
          <w:rPr>
            <w:rFonts w:ascii="Cambria Math" w:hAnsi="Cambria Math"/>
          </w:rPr>
          <m:t>b</m:t>
        </m:r>
      </m:oMath>
      <w:r w:rsidRPr="00FE3BA5">
        <w:rPr>
          <w:lang w:val="en-US"/>
        </w:rPr>
        <w:t xml:space="preserve"> refers to the BWP provided</w:t>
      </w:r>
      <w:r w:rsidRPr="00FE3BA5">
        <w:rPr>
          <w:iCs/>
          <w:lang w:val="en-US"/>
        </w:rPr>
        <w:t xml:space="preserve"> by </w:t>
      </w:r>
      <w:proofErr w:type="spellStart"/>
      <w:r w:rsidRPr="00FE3BA5">
        <w:rPr>
          <w:i/>
          <w:lang w:val="en-US"/>
        </w:rPr>
        <w:t>bwp</w:t>
      </w:r>
      <w:proofErr w:type="spellEnd"/>
      <w:r w:rsidRPr="00FE3BA5">
        <w:rPr>
          <w:iCs/>
          <w:lang w:val="en-US"/>
        </w:rPr>
        <w:t xml:space="preserve"> in </w:t>
      </w:r>
      <w:ins w:id="6" w:author="Chatterjee, Debdeep" w:date="2024-08-16T11:35:00Z" w16du:dateUtc="2024-08-16T18:35:00Z">
        <w:r w:rsidR="004A379C" w:rsidRPr="00FE3BA5">
          <w:rPr>
            <w:i/>
            <w:iCs/>
          </w:rPr>
          <w:t>SRS-</w:t>
        </w:r>
        <w:proofErr w:type="spellStart"/>
        <w:r w:rsidR="004A379C" w:rsidRPr="00FE3BA5">
          <w:rPr>
            <w:i/>
            <w:iCs/>
          </w:rPr>
          <w:t>PosTx</w:t>
        </w:r>
        <w:proofErr w:type="spellEnd"/>
        <w:r w:rsidR="004A379C" w:rsidRPr="00FE3BA5">
          <w:rPr>
            <w:i/>
            <w:iCs/>
          </w:rPr>
          <w:t>-Hoppin</w:t>
        </w:r>
        <w:r w:rsidR="004A379C" w:rsidRPr="00FE3BA5">
          <w:rPr>
            <w:rFonts w:hint="eastAsia"/>
            <w:i/>
            <w:iCs/>
            <w:lang w:eastAsia="zh-CN"/>
          </w:rPr>
          <w:t>g</w:t>
        </w:r>
      </w:ins>
      <w:del w:id="7" w:author="Chatterjee, Debdeep" w:date="2024-08-16T11:35:00Z" w16du:dateUtc="2024-08-16T18:35:00Z">
        <w:r w:rsidRPr="00FE3BA5" w:rsidDel="004A379C">
          <w:rPr>
            <w:i/>
            <w:iCs/>
            <w:lang w:val="en-US"/>
          </w:rPr>
          <w:delText>XYZ</w:delText>
        </w:r>
      </w:del>
      <w:r w:rsidRPr="00FE3BA5">
        <w:rPr>
          <w:iCs/>
          <w:lang w:val="en-US"/>
        </w:rPr>
        <w:t>.</w:t>
      </w:r>
      <w:del w:id="8" w:author="Yuanyuan Wang" w:date="2024-07-24T17:15:00Z" w16du:dateUtc="2024-07-24T09:15:00Z">
        <w:r w:rsidRPr="00FE3BA5" w:rsidDel="00F6794B">
          <w:rPr>
            <w:iCs/>
            <w:lang w:val="en-US"/>
          </w:rPr>
          <w:delText xml:space="preserve"> </w:delText>
        </w:r>
      </w:del>
    </w:p>
    <w:bookmarkEnd w:id="1"/>
    <w:p w14:paraId="3964A1FF" w14:textId="59F7B83F" w:rsidR="001C1C03" w:rsidRPr="00E169CB" w:rsidRDefault="001C1C03" w:rsidP="001C1C03">
      <w:pPr>
        <w:rPr>
          <w:iCs/>
          <w:u w:val="single"/>
          <w:lang w:val="en-US"/>
        </w:rPr>
      </w:pPr>
      <w:r w:rsidRPr="00FE3BA5">
        <w:rPr>
          <w:lang w:val="en-US"/>
        </w:rPr>
        <w:lastRenderedPageBreak/>
        <w:t xml:space="preserve">If a RedCap UE transmits SRS with frequency hopping outside the initial UL BWP of carrier </w:t>
      </w:r>
      <m:oMath>
        <m:r>
          <w:rPr>
            <w:rFonts w:ascii="Cambria Math" w:hAnsi="Cambria Math"/>
          </w:rPr>
          <m:t>f</m:t>
        </m:r>
      </m:oMath>
      <w:r w:rsidRPr="00FE3BA5">
        <w:rPr>
          <w:lang w:val="en-US"/>
        </w:rPr>
        <w:t xml:space="preserve"> of serving cell </w:t>
      </w:r>
      <m:oMath>
        <m:r>
          <w:rPr>
            <w:rFonts w:ascii="Cambria Math" w:hAnsi="Cambria Math"/>
          </w:rPr>
          <m:t>c</m:t>
        </m:r>
      </m:oMath>
      <w:r w:rsidRPr="00FE3BA5">
        <w:rPr>
          <w:lang w:val="en-US"/>
        </w:rPr>
        <w:t xml:space="preserve"> in RRC_INACTIVE state</w:t>
      </w:r>
      <w:r w:rsidRPr="00FE3BA5">
        <w:rPr>
          <w:iCs/>
          <w:lang w:val="en-US"/>
        </w:rPr>
        <w:t xml:space="preserve"> </w:t>
      </w:r>
      <w:r w:rsidRPr="00FE3BA5">
        <w:rPr>
          <w:lang w:val="en-US"/>
        </w:rPr>
        <w:t xml:space="preserve">based on </w:t>
      </w:r>
      <w:del w:id="9" w:author="Chatterjee, Debdeep" w:date="2024-08-16T11:34:00Z" w16du:dateUtc="2024-08-16T18:34:00Z">
        <w:r w:rsidRPr="00FE3BA5" w:rsidDel="001C1C03">
          <w:rPr>
            <w:lang w:val="en-US"/>
          </w:rPr>
          <w:delText>an indication</w:delText>
        </w:r>
      </w:del>
      <w:ins w:id="10" w:author="Chatterjee, Debdeep" w:date="2024-08-16T11:34:00Z" w16du:dateUtc="2024-08-16T18:34:00Z">
        <w:r>
          <w:rPr>
            <w:lang w:val="en-US"/>
          </w:rPr>
          <w:t>a configuration</w:t>
        </w:r>
      </w:ins>
      <w:r w:rsidRPr="00FE3BA5">
        <w:rPr>
          <w:lang w:val="en-US"/>
        </w:rPr>
        <w:t xml:space="preserve"> by </w:t>
      </w:r>
      <w:r w:rsidRPr="00FE3BA5">
        <w:rPr>
          <w:i/>
          <w:lang w:val="en-US"/>
        </w:rPr>
        <w:t>SRS-</w:t>
      </w:r>
      <w:proofErr w:type="spellStart"/>
      <w:r w:rsidRPr="00FE3BA5">
        <w:rPr>
          <w:i/>
          <w:lang w:val="en-US"/>
        </w:rPr>
        <w:t>PosResourceSet</w:t>
      </w:r>
      <w:proofErr w:type="spellEnd"/>
      <w:del w:id="11" w:author="Chatterjee, Debdeep" w:date="2024-08-20T01:22:00Z" w16du:dateUtc="2024-08-20T08:22:00Z">
        <w:r w:rsidRPr="00FE3BA5" w:rsidDel="0011683D">
          <w:rPr>
            <w:iCs/>
            <w:lang w:val="en-US"/>
          </w:rPr>
          <w:delText xml:space="preserve"> in </w:delText>
        </w:r>
      </w:del>
      <w:del w:id="12" w:author="Chatterjee, Debdeep" w:date="2024-08-16T11:35:00Z" w16du:dateUtc="2024-08-16T18:35:00Z">
        <w:r w:rsidRPr="00FE3BA5" w:rsidDel="004A379C">
          <w:rPr>
            <w:i/>
            <w:iCs/>
            <w:lang w:val="en-US"/>
          </w:rPr>
          <w:delText>XYZ</w:delText>
        </w:r>
      </w:del>
      <w:r w:rsidRPr="00FE3BA5">
        <w:rPr>
          <w:iCs/>
          <w:lang w:val="en-US"/>
        </w:rPr>
        <w:t xml:space="preserve">, </w:t>
      </w:r>
      <w:r w:rsidRPr="00FE3BA5">
        <w:rPr>
          <w:lang w:val="en-US"/>
        </w:rPr>
        <w:t xml:space="preserve">the active UL BWP </w:t>
      </w:r>
      <m:oMath>
        <m:r>
          <w:rPr>
            <w:rFonts w:ascii="Cambria Math" w:hAnsi="Cambria Math"/>
          </w:rPr>
          <m:t>b</m:t>
        </m:r>
      </m:oMath>
      <w:r w:rsidRPr="00FE3BA5">
        <w:rPr>
          <w:lang w:val="en-US"/>
        </w:rPr>
        <w:t xml:space="preserve"> refers to the BWP provided</w:t>
      </w:r>
      <w:r w:rsidRPr="00FE3BA5">
        <w:rPr>
          <w:iCs/>
          <w:lang w:val="en-US"/>
        </w:rPr>
        <w:t xml:space="preserve"> by </w:t>
      </w:r>
      <w:proofErr w:type="spellStart"/>
      <w:r w:rsidRPr="00FE3BA5">
        <w:rPr>
          <w:i/>
          <w:lang w:val="en-US"/>
        </w:rPr>
        <w:t>bwp</w:t>
      </w:r>
      <w:proofErr w:type="spellEnd"/>
      <w:r w:rsidRPr="00FE3BA5">
        <w:rPr>
          <w:iCs/>
          <w:lang w:val="en-US"/>
        </w:rPr>
        <w:t xml:space="preserve"> in </w:t>
      </w:r>
      <w:ins w:id="13" w:author="Chatterjee, Debdeep" w:date="2024-08-16T11:35:00Z" w16du:dateUtc="2024-08-16T18:35:00Z">
        <w:r w:rsidR="004A379C" w:rsidRPr="00FE3BA5">
          <w:rPr>
            <w:i/>
            <w:iCs/>
          </w:rPr>
          <w:t>SRS-</w:t>
        </w:r>
        <w:proofErr w:type="spellStart"/>
        <w:r w:rsidR="004A379C" w:rsidRPr="00FE3BA5">
          <w:rPr>
            <w:i/>
            <w:iCs/>
          </w:rPr>
          <w:t>PosTx</w:t>
        </w:r>
        <w:proofErr w:type="spellEnd"/>
        <w:r w:rsidR="004A379C" w:rsidRPr="00FE3BA5">
          <w:rPr>
            <w:i/>
            <w:iCs/>
          </w:rPr>
          <w:t>-Hoppin</w:t>
        </w:r>
        <w:r w:rsidR="004A379C" w:rsidRPr="00FE3BA5">
          <w:rPr>
            <w:rFonts w:hint="eastAsia"/>
            <w:i/>
            <w:iCs/>
            <w:lang w:eastAsia="zh-CN"/>
          </w:rPr>
          <w:t>g</w:t>
        </w:r>
      </w:ins>
      <w:del w:id="14" w:author="Chatterjee, Debdeep" w:date="2024-08-16T11:35:00Z" w16du:dateUtc="2024-08-16T18:35:00Z">
        <w:r w:rsidRPr="00FE3BA5" w:rsidDel="004A379C">
          <w:rPr>
            <w:i/>
            <w:iCs/>
            <w:lang w:val="en-US"/>
          </w:rPr>
          <w:delText>XYZ</w:delText>
        </w:r>
      </w:del>
      <w:r w:rsidRPr="00FE3BA5">
        <w:rPr>
          <w:iCs/>
          <w:lang w:val="en-US"/>
        </w:rPr>
        <w:t>.</w:t>
      </w:r>
    </w:p>
    <w:p w14:paraId="6D756179" w14:textId="77777777" w:rsidR="00446B49" w:rsidRDefault="00446B49" w:rsidP="00446B49"/>
    <w:p w14:paraId="0A17FCED" w14:textId="77777777" w:rsidR="00446B49" w:rsidRDefault="00446B49" w:rsidP="00446B49">
      <w:pPr>
        <w:jc w:val="center"/>
        <w:rPr>
          <w:b/>
          <w:bCs/>
        </w:rPr>
      </w:pPr>
      <w:r>
        <w:rPr>
          <w:b/>
          <w:bCs/>
          <w:color w:val="FF0000"/>
          <w:sz w:val="22"/>
          <w:szCs w:val="22"/>
        </w:rPr>
        <w:t>&lt;Unchanged text omitted&gt;</w:t>
      </w:r>
    </w:p>
    <w:p w14:paraId="28A47BD2" w14:textId="77777777" w:rsidR="00446B49" w:rsidRDefault="00446B49" w:rsidP="00446B49">
      <w:pPr>
        <w:keepNext/>
        <w:keepLines/>
        <w:spacing w:before="120"/>
        <w:ind w:left="1701" w:hanging="1701"/>
        <w:outlineLvl w:val="4"/>
        <w:rPr>
          <w:color w:val="C00000"/>
        </w:rPr>
      </w:pPr>
    </w:p>
    <w:sectPr w:rsidR="00446B49" w:rsidSect="00CE7119">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E2837B" w14:textId="77777777" w:rsidR="000547E1" w:rsidRDefault="000547E1">
      <w:r>
        <w:separator/>
      </w:r>
    </w:p>
  </w:endnote>
  <w:endnote w:type="continuationSeparator" w:id="0">
    <w:p w14:paraId="511D1C1A" w14:textId="77777777" w:rsidR="000547E1" w:rsidRDefault="00054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57A4A0" w14:textId="77777777" w:rsidR="000547E1" w:rsidRDefault="000547E1">
      <w:r>
        <w:separator/>
      </w:r>
    </w:p>
  </w:footnote>
  <w:footnote w:type="continuationSeparator" w:id="0">
    <w:p w14:paraId="1491F9E2" w14:textId="77777777" w:rsidR="000547E1" w:rsidRDefault="000547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CA2F71" w14:textId="77777777" w:rsidR="007B548D" w:rsidRDefault="007B548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B14E85"/>
    <w:multiLevelType w:val="hybridMultilevel"/>
    <w:tmpl w:val="36B89846"/>
    <w:lvl w:ilvl="0" w:tplc="D04EEF04">
      <w:start w:val="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6" w15:restartNumberingAfterBreak="0">
    <w:nsid w:val="0A69068E"/>
    <w:multiLevelType w:val="hybridMultilevel"/>
    <w:tmpl w:val="646855B8"/>
    <w:lvl w:ilvl="0" w:tplc="E720743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603174D"/>
    <w:multiLevelType w:val="hybridMultilevel"/>
    <w:tmpl w:val="646855B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3E1258"/>
    <w:multiLevelType w:val="hybridMultilevel"/>
    <w:tmpl w:val="DE085C9E"/>
    <w:lvl w:ilvl="0" w:tplc="AEDCD1C2">
      <w:start w:val="1"/>
      <w:numFmt w:val="bullet"/>
      <w:lvlText w:val=""/>
      <w:lvlJc w:val="left"/>
      <w:pPr>
        <w:ind w:left="720" w:hanging="360"/>
      </w:pPr>
      <w:rPr>
        <w:rFonts w:ascii="Symbol" w:hAnsi="Symbol"/>
      </w:rPr>
    </w:lvl>
    <w:lvl w:ilvl="1" w:tplc="8D72F24A">
      <w:start w:val="1"/>
      <w:numFmt w:val="bullet"/>
      <w:lvlText w:val=""/>
      <w:lvlJc w:val="left"/>
      <w:pPr>
        <w:ind w:left="720" w:hanging="360"/>
      </w:pPr>
      <w:rPr>
        <w:rFonts w:ascii="Symbol" w:hAnsi="Symbol"/>
      </w:rPr>
    </w:lvl>
    <w:lvl w:ilvl="2" w:tplc="8D38008A">
      <w:start w:val="1"/>
      <w:numFmt w:val="bullet"/>
      <w:lvlText w:val=""/>
      <w:lvlJc w:val="left"/>
      <w:pPr>
        <w:ind w:left="720" w:hanging="360"/>
      </w:pPr>
      <w:rPr>
        <w:rFonts w:ascii="Symbol" w:hAnsi="Symbol"/>
      </w:rPr>
    </w:lvl>
    <w:lvl w:ilvl="3" w:tplc="E904EC3E">
      <w:start w:val="1"/>
      <w:numFmt w:val="bullet"/>
      <w:lvlText w:val=""/>
      <w:lvlJc w:val="left"/>
      <w:pPr>
        <w:ind w:left="720" w:hanging="360"/>
      </w:pPr>
      <w:rPr>
        <w:rFonts w:ascii="Symbol" w:hAnsi="Symbol"/>
      </w:rPr>
    </w:lvl>
    <w:lvl w:ilvl="4" w:tplc="C1D0FF26">
      <w:start w:val="1"/>
      <w:numFmt w:val="bullet"/>
      <w:lvlText w:val=""/>
      <w:lvlJc w:val="left"/>
      <w:pPr>
        <w:ind w:left="720" w:hanging="360"/>
      </w:pPr>
      <w:rPr>
        <w:rFonts w:ascii="Symbol" w:hAnsi="Symbol"/>
      </w:rPr>
    </w:lvl>
    <w:lvl w:ilvl="5" w:tplc="0DAE11D0">
      <w:start w:val="1"/>
      <w:numFmt w:val="bullet"/>
      <w:lvlText w:val=""/>
      <w:lvlJc w:val="left"/>
      <w:pPr>
        <w:ind w:left="720" w:hanging="360"/>
      </w:pPr>
      <w:rPr>
        <w:rFonts w:ascii="Symbol" w:hAnsi="Symbol"/>
      </w:rPr>
    </w:lvl>
    <w:lvl w:ilvl="6" w:tplc="C4A2FF82">
      <w:start w:val="1"/>
      <w:numFmt w:val="bullet"/>
      <w:lvlText w:val=""/>
      <w:lvlJc w:val="left"/>
      <w:pPr>
        <w:ind w:left="720" w:hanging="360"/>
      </w:pPr>
      <w:rPr>
        <w:rFonts w:ascii="Symbol" w:hAnsi="Symbol"/>
      </w:rPr>
    </w:lvl>
    <w:lvl w:ilvl="7" w:tplc="B7ACD71A">
      <w:start w:val="1"/>
      <w:numFmt w:val="bullet"/>
      <w:lvlText w:val=""/>
      <w:lvlJc w:val="left"/>
      <w:pPr>
        <w:ind w:left="720" w:hanging="360"/>
      </w:pPr>
      <w:rPr>
        <w:rFonts w:ascii="Symbol" w:hAnsi="Symbol"/>
      </w:rPr>
    </w:lvl>
    <w:lvl w:ilvl="8" w:tplc="899A6D14">
      <w:start w:val="1"/>
      <w:numFmt w:val="bullet"/>
      <w:lvlText w:val=""/>
      <w:lvlJc w:val="left"/>
      <w:pPr>
        <w:ind w:left="720" w:hanging="360"/>
      </w:pPr>
      <w:rPr>
        <w:rFonts w:ascii="Symbol" w:hAnsi="Symbol"/>
      </w:rPr>
    </w:lvl>
  </w:abstractNum>
  <w:abstractNum w:abstractNumId="10"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AB2B01"/>
    <w:multiLevelType w:val="hybridMultilevel"/>
    <w:tmpl w:val="230265A8"/>
    <w:lvl w:ilvl="0" w:tplc="77604108">
      <w:start w:val="1"/>
      <w:numFmt w:val="bullet"/>
      <w:lvlText w:val=""/>
      <w:lvlJc w:val="left"/>
      <w:pPr>
        <w:ind w:left="720" w:hanging="360"/>
      </w:pPr>
      <w:rPr>
        <w:rFonts w:ascii="Symbol" w:hAnsi="Symbol"/>
      </w:rPr>
    </w:lvl>
    <w:lvl w:ilvl="1" w:tplc="468834E6">
      <w:start w:val="1"/>
      <w:numFmt w:val="bullet"/>
      <w:lvlText w:val=""/>
      <w:lvlJc w:val="left"/>
      <w:pPr>
        <w:ind w:left="720" w:hanging="360"/>
      </w:pPr>
      <w:rPr>
        <w:rFonts w:ascii="Symbol" w:hAnsi="Symbol"/>
      </w:rPr>
    </w:lvl>
    <w:lvl w:ilvl="2" w:tplc="A8C66340">
      <w:start w:val="1"/>
      <w:numFmt w:val="bullet"/>
      <w:lvlText w:val=""/>
      <w:lvlJc w:val="left"/>
      <w:pPr>
        <w:ind w:left="720" w:hanging="360"/>
      </w:pPr>
      <w:rPr>
        <w:rFonts w:ascii="Symbol" w:hAnsi="Symbol"/>
      </w:rPr>
    </w:lvl>
    <w:lvl w:ilvl="3" w:tplc="1DCA127E">
      <w:start w:val="1"/>
      <w:numFmt w:val="bullet"/>
      <w:lvlText w:val=""/>
      <w:lvlJc w:val="left"/>
      <w:pPr>
        <w:ind w:left="720" w:hanging="360"/>
      </w:pPr>
      <w:rPr>
        <w:rFonts w:ascii="Symbol" w:hAnsi="Symbol"/>
      </w:rPr>
    </w:lvl>
    <w:lvl w:ilvl="4" w:tplc="BCFA5290">
      <w:start w:val="1"/>
      <w:numFmt w:val="bullet"/>
      <w:lvlText w:val=""/>
      <w:lvlJc w:val="left"/>
      <w:pPr>
        <w:ind w:left="720" w:hanging="360"/>
      </w:pPr>
      <w:rPr>
        <w:rFonts w:ascii="Symbol" w:hAnsi="Symbol"/>
      </w:rPr>
    </w:lvl>
    <w:lvl w:ilvl="5" w:tplc="EA38FB5C">
      <w:start w:val="1"/>
      <w:numFmt w:val="bullet"/>
      <w:lvlText w:val=""/>
      <w:lvlJc w:val="left"/>
      <w:pPr>
        <w:ind w:left="720" w:hanging="360"/>
      </w:pPr>
      <w:rPr>
        <w:rFonts w:ascii="Symbol" w:hAnsi="Symbol"/>
      </w:rPr>
    </w:lvl>
    <w:lvl w:ilvl="6" w:tplc="AAE22888">
      <w:start w:val="1"/>
      <w:numFmt w:val="bullet"/>
      <w:lvlText w:val=""/>
      <w:lvlJc w:val="left"/>
      <w:pPr>
        <w:ind w:left="720" w:hanging="360"/>
      </w:pPr>
      <w:rPr>
        <w:rFonts w:ascii="Symbol" w:hAnsi="Symbol"/>
      </w:rPr>
    </w:lvl>
    <w:lvl w:ilvl="7" w:tplc="6212AEE4">
      <w:start w:val="1"/>
      <w:numFmt w:val="bullet"/>
      <w:lvlText w:val=""/>
      <w:lvlJc w:val="left"/>
      <w:pPr>
        <w:ind w:left="720" w:hanging="360"/>
      </w:pPr>
      <w:rPr>
        <w:rFonts w:ascii="Symbol" w:hAnsi="Symbol"/>
      </w:rPr>
    </w:lvl>
    <w:lvl w:ilvl="8" w:tplc="D168065C">
      <w:start w:val="1"/>
      <w:numFmt w:val="bullet"/>
      <w:lvlText w:val=""/>
      <w:lvlJc w:val="left"/>
      <w:pPr>
        <w:ind w:left="720" w:hanging="360"/>
      </w:pPr>
      <w:rPr>
        <w:rFonts w:ascii="Symbol" w:hAnsi="Symbol"/>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BB035F7"/>
    <w:multiLevelType w:val="hybridMultilevel"/>
    <w:tmpl w:val="E1B68332"/>
    <w:styleLink w:val="StyleBulletedSymbolsymbolLeft025Hanging0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48E7896"/>
    <w:multiLevelType w:val="hybridMultilevel"/>
    <w:tmpl w:val="EE76C020"/>
    <w:lvl w:ilvl="0" w:tplc="FE1C2684">
      <w:start w:val="1"/>
      <w:numFmt w:val="bullet"/>
      <w:lvlText w:val=""/>
      <w:lvlJc w:val="left"/>
      <w:pPr>
        <w:ind w:left="720" w:hanging="360"/>
      </w:pPr>
      <w:rPr>
        <w:rFonts w:ascii="Symbol" w:hAnsi="Symbol"/>
      </w:rPr>
    </w:lvl>
    <w:lvl w:ilvl="1" w:tplc="0100A68A">
      <w:start w:val="1"/>
      <w:numFmt w:val="bullet"/>
      <w:lvlText w:val=""/>
      <w:lvlJc w:val="left"/>
      <w:pPr>
        <w:ind w:left="720" w:hanging="360"/>
      </w:pPr>
      <w:rPr>
        <w:rFonts w:ascii="Symbol" w:hAnsi="Symbol"/>
      </w:rPr>
    </w:lvl>
    <w:lvl w:ilvl="2" w:tplc="AD62F3B8">
      <w:start w:val="1"/>
      <w:numFmt w:val="bullet"/>
      <w:lvlText w:val=""/>
      <w:lvlJc w:val="left"/>
      <w:pPr>
        <w:ind w:left="720" w:hanging="360"/>
      </w:pPr>
      <w:rPr>
        <w:rFonts w:ascii="Symbol" w:hAnsi="Symbol"/>
      </w:rPr>
    </w:lvl>
    <w:lvl w:ilvl="3" w:tplc="9DEC14E0">
      <w:start w:val="1"/>
      <w:numFmt w:val="bullet"/>
      <w:lvlText w:val=""/>
      <w:lvlJc w:val="left"/>
      <w:pPr>
        <w:ind w:left="720" w:hanging="360"/>
      </w:pPr>
      <w:rPr>
        <w:rFonts w:ascii="Symbol" w:hAnsi="Symbol"/>
      </w:rPr>
    </w:lvl>
    <w:lvl w:ilvl="4" w:tplc="46E65D7A">
      <w:start w:val="1"/>
      <w:numFmt w:val="bullet"/>
      <w:lvlText w:val=""/>
      <w:lvlJc w:val="left"/>
      <w:pPr>
        <w:ind w:left="720" w:hanging="360"/>
      </w:pPr>
      <w:rPr>
        <w:rFonts w:ascii="Symbol" w:hAnsi="Symbol"/>
      </w:rPr>
    </w:lvl>
    <w:lvl w:ilvl="5" w:tplc="ADF88964">
      <w:start w:val="1"/>
      <w:numFmt w:val="bullet"/>
      <w:lvlText w:val=""/>
      <w:lvlJc w:val="left"/>
      <w:pPr>
        <w:ind w:left="720" w:hanging="360"/>
      </w:pPr>
      <w:rPr>
        <w:rFonts w:ascii="Symbol" w:hAnsi="Symbol"/>
      </w:rPr>
    </w:lvl>
    <w:lvl w:ilvl="6" w:tplc="58CC131C">
      <w:start w:val="1"/>
      <w:numFmt w:val="bullet"/>
      <w:lvlText w:val=""/>
      <w:lvlJc w:val="left"/>
      <w:pPr>
        <w:ind w:left="720" w:hanging="360"/>
      </w:pPr>
      <w:rPr>
        <w:rFonts w:ascii="Symbol" w:hAnsi="Symbol"/>
      </w:rPr>
    </w:lvl>
    <w:lvl w:ilvl="7" w:tplc="65C6F850">
      <w:start w:val="1"/>
      <w:numFmt w:val="bullet"/>
      <w:lvlText w:val=""/>
      <w:lvlJc w:val="left"/>
      <w:pPr>
        <w:ind w:left="720" w:hanging="360"/>
      </w:pPr>
      <w:rPr>
        <w:rFonts w:ascii="Symbol" w:hAnsi="Symbol"/>
      </w:rPr>
    </w:lvl>
    <w:lvl w:ilvl="8" w:tplc="D88AB2DC">
      <w:start w:val="1"/>
      <w:numFmt w:val="bullet"/>
      <w:lvlText w:val=""/>
      <w:lvlJc w:val="left"/>
      <w:pPr>
        <w:ind w:left="720" w:hanging="360"/>
      </w:pPr>
      <w:rPr>
        <w:rFonts w:ascii="Symbol" w:hAnsi="Symbol"/>
      </w:rPr>
    </w:lvl>
  </w:abstractNum>
  <w:abstractNum w:abstractNumId="39" w15:restartNumberingAfterBreak="0">
    <w:nsid w:val="6F18418D"/>
    <w:multiLevelType w:val="hybridMultilevel"/>
    <w:tmpl w:val="1CB0F792"/>
    <w:lvl w:ilvl="0" w:tplc="5B2CFAA4">
      <w:start w:val="1"/>
      <w:numFmt w:val="bullet"/>
      <w:lvlText w:val=""/>
      <w:lvlJc w:val="left"/>
      <w:pPr>
        <w:ind w:left="1020" w:hanging="360"/>
      </w:pPr>
      <w:rPr>
        <w:rFonts w:ascii="Symbol" w:hAnsi="Symbol"/>
      </w:rPr>
    </w:lvl>
    <w:lvl w:ilvl="1" w:tplc="0E0413A0">
      <w:start w:val="1"/>
      <w:numFmt w:val="bullet"/>
      <w:lvlText w:val=""/>
      <w:lvlJc w:val="left"/>
      <w:pPr>
        <w:ind w:left="1020" w:hanging="360"/>
      </w:pPr>
      <w:rPr>
        <w:rFonts w:ascii="Symbol" w:hAnsi="Symbol"/>
      </w:rPr>
    </w:lvl>
    <w:lvl w:ilvl="2" w:tplc="2B385D66">
      <w:start w:val="1"/>
      <w:numFmt w:val="bullet"/>
      <w:lvlText w:val=""/>
      <w:lvlJc w:val="left"/>
      <w:pPr>
        <w:ind w:left="1020" w:hanging="360"/>
      </w:pPr>
      <w:rPr>
        <w:rFonts w:ascii="Symbol" w:hAnsi="Symbol"/>
      </w:rPr>
    </w:lvl>
    <w:lvl w:ilvl="3" w:tplc="9D148518">
      <w:start w:val="1"/>
      <w:numFmt w:val="bullet"/>
      <w:lvlText w:val=""/>
      <w:lvlJc w:val="left"/>
      <w:pPr>
        <w:ind w:left="1020" w:hanging="360"/>
      </w:pPr>
      <w:rPr>
        <w:rFonts w:ascii="Symbol" w:hAnsi="Symbol"/>
      </w:rPr>
    </w:lvl>
    <w:lvl w:ilvl="4" w:tplc="85AC918E">
      <w:start w:val="1"/>
      <w:numFmt w:val="bullet"/>
      <w:lvlText w:val=""/>
      <w:lvlJc w:val="left"/>
      <w:pPr>
        <w:ind w:left="1020" w:hanging="360"/>
      </w:pPr>
      <w:rPr>
        <w:rFonts w:ascii="Symbol" w:hAnsi="Symbol"/>
      </w:rPr>
    </w:lvl>
    <w:lvl w:ilvl="5" w:tplc="7056FA30">
      <w:start w:val="1"/>
      <w:numFmt w:val="bullet"/>
      <w:lvlText w:val=""/>
      <w:lvlJc w:val="left"/>
      <w:pPr>
        <w:ind w:left="1020" w:hanging="360"/>
      </w:pPr>
      <w:rPr>
        <w:rFonts w:ascii="Symbol" w:hAnsi="Symbol"/>
      </w:rPr>
    </w:lvl>
    <w:lvl w:ilvl="6" w:tplc="B768AF1C">
      <w:start w:val="1"/>
      <w:numFmt w:val="bullet"/>
      <w:lvlText w:val=""/>
      <w:lvlJc w:val="left"/>
      <w:pPr>
        <w:ind w:left="1020" w:hanging="360"/>
      </w:pPr>
      <w:rPr>
        <w:rFonts w:ascii="Symbol" w:hAnsi="Symbol"/>
      </w:rPr>
    </w:lvl>
    <w:lvl w:ilvl="7" w:tplc="3F0878E4">
      <w:start w:val="1"/>
      <w:numFmt w:val="bullet"/>
      <w:lvlText w:val=""/>
      <w:lvlJc w:val="left"/>
      <w:pPr>
        <w:ind w:left="1020" w:hanging="360"/>
      </w:pPr>
      <w:rPr>
        <w:rFonts w:ascii="Symbol" w:hAnsi="Symbol"/>
      </w:rPr>
    </w:lvl>
    <w:lvl w:ilvl="8" w:tplc="2C644A34">
      <w:start w:val="1"/>
      <w:numFmt w:val="bullet"/>
      <w:lvlText w:val=""/>
      <w:lvlJc w:val="left"/>
      <w:pPr>
        <w:ind w:left="1020" w:hanging="360"/>
      </w:pPr>
      <w:rPr>
        <w:rFonts w:ascii="Symbol" w:hAnsi="Symbol"/>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AF423CB"/>
    <w:multiLevelType w:val="hybridMultilevel"/>
    <w:tmpl w:val="ECB0C92E"/>
    <w:lvl w:ilvl="0" w:tplc="573E505A">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03011670">
    <w:abstractNumId w:val="1"/>
  </w:num>
  <w:num w:numId="2" w16cid:durableId="1531333901">
    <w:abstractNumId w:val="4"/>
  </w:num>
  <w:num w:numId="3" w16cid:durableId="2069954707">
    <w:abstractNumId w:val="43"/>
  </w:num>
  <w:num w:numId="4" w16cid:durableId="406804450">
    <w:abstractNumId w:val="14"/>
  </w:num>
  <w:num w:numId="5" w16cid:durableId="1231770874">
    <w:abstractNumId w:val="34"/>
  </w:num>
  <w:num w:numId="6" w16cid:durableId="2048021095">
    <w:abstractNumId w:val="0"/>
  </w:num>
  <w:num w:numId="7" w16cid:durableId="1431703929">
    <w:abstractNumId w:val="29"/>
  </w:num>
  <w:num w:numId="8" w16cid:durableId="1147043349">
    <w:abstractNumId w:val="31"/>
  </w:num>
  <w:num w:numId="9" w16cid:durableId="2068915846">
    <w:abstractNumId w:val="32"/>
  </w:num>
  <w:num w:numId="10" w16cid:durableId="2123068815">
    <w:abstractNumId w:val="46"/>
  </w:num>
  <w:num w:numId="11" w16cid:durableId="1568146512">
    <w:abstractNumId w:val="16"/>
  </w:num>
  <w:num w:numId="12" w16cid:durableId="878857938">
    <w:abstractNumId w:val="24"/>
  </w:num>
  <w:num w:numId="13" w16cid:durableId="731588402">
    <w:abstractNumId w:val="19"/>
  </w:num>
  <w:num w:numId="14" w16cid:durableId="1177766295">
    <w:abstractNumId w:val="27"/>
  </w:num>
  <w:num w:numId="15" w16cid:durableId="575869693">
    <w:abstractNumId w:val="48"/>
  </w:num>
  <w:num w:numId="16" w16cid:durableId="1339968095">
    <w:abstractNumId w:val="28"/>
  </w:num>
  <w:num w:numId="17" w16cid:durableId="271741340">
    <w:abstractNumId w:val="26"/>
  </w:num>
  <w:num w:numId="18" w16cid:durableId="797530329">
    <w:abstractNumId w:val="44"/>
  </w:num>
  <w:num w:numId="19" w16cid:durableId="600186697">
    <w:abstractNumId w:val="20"/>
  </w:num>
  <w:num w:numId="20" w16cid:durableId="1037585518">
    <w:abstractNumId w:val="17"/>
  </w:num>
  <w:num w:numId="21" w16cid:durableId="434525244">
    <w:abstractNumId w:val="13"/>
  </w:num>
  <w:num w:numId="22" w16cid:durableId="42608812">
    <w:abstractNumId w:val="2"/>
  </w:num>
  <w:num w:numId="23" w16cid:durableId="684096846">
    <w:abstractNumId w:val="30"/>
  </w:num>
  <w:num w:numId="24" w16cid:durableId="247348799">
    <w:abstractNumId w:val="47"/>
  </w:num>
  <w:num w:numId="25" w16cid:durableId="944728697">
    <w:abstractNumId w:val="40"/>
  </w:num>
  <w:num w:numId="26" w16cid:durableId="910697730">
    <w:abstractNumId w:val="8"/>
  </w:num>
  <w:num w:numId="27" w16cid:durableId="889145095">
    <w:abstractNumId w:val="49"/>
  </w:num>
  <w:num w:numId="28" w16cid:durableId="1185824236">
    <w:abstractNumId w:val="15"/>
  </w:num>
  <w:num w:numId="29" w16cid:durableId="1470436912">
    <w:abstractNumId w:val="42"/>
  </w:num>
  <w:num w:numId="30" w16cid:durableId="1747920973">
    <w:abstractNumId w:val="11"/>
  </w:num>
  <w:num w:numId="31" w16cid:durableId="981544233">
    <w:abstractNumId w:val="37"/>
  </w:num>
  <w:num w:numId="32" w16cid:durableId="203449721">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2058777877">
    <w:abstractNumId w:val="5"/>
  </w:num>
  <w:num w:numId="34" w16cid:durableId="1824005955">
    <w:abstractNumId w:val="41"/>
  </w:num>
  <w:num w:numId="35" w16cid:durableId="919675661">
    <w:abstractNumId w:val="10"/>
  </w:num>
  <w:num w:numId="36" w16cid:durableId="816914508">
    <w:abstractNumId w:val="12"/>
  </w:num>
  <w:num w:numId="37" w16cid:durableId="1458716997">
    <w:abstractNumId w:val="23"/>
  </w:num>
  <w:num w:numId="38" w16cid:durableId="628127128">
    <w:abstractNumId w:val="22"/>
  </w:num>
  <w:num w:numId="39" w16cid:durableId="1623002267">
    <w:abstractNumId w:val="25"/>
  </w:num>
  <w:num w:numId="40" w16cid:durableId="287399450">
    <w:abstractNumId w:val="35"/>
  </w:num>
  <w:num w:numId="41" w16cid:durableId="49042878">
    <w:abstractNumId w:val="33"/>
  </w:num>
  <w:num w:numId="42" w16cid:durableId="21325200">
    <w:abstractNumId w:val="36"/>
  </w:num>
  <w:num w:numId="43" w16cid:durableId="733695789">
    <w:abstractNumId w:val="45"/>
  </w:num>
  <w:num w:numId="44" w16cid:durableId="491264337">
    <w:abstractNumId w:val="18"/>
  </w:num>
  <w:num w:numId="45" w16cid:durableId="423037579">
    <w:abstractNumId w:val="38"/>
  </w:num>
  <w:num w:numId="46" w16cid:durableId="529685489">
    <w:abstractNumId w:val="3"/>
  </w:num>
  <w:num w:numId="47" w16cid:durableId="2095933130">
    <w:abstractNumId w:val="9"/>
  </w:num>
  <w:num w:numId="48" w16cid:durableId="325403724">
    <w:abstractNumId w:val="7"/>
  </w:num>
  <w:num w:numId="49" w16cid:durableId="768696168">
    <w:abstractNumId w:val="6"/>
  </w:num>
  <w:num w:numId="50" w16cid:durableId="549389215">
    <w:abstractNumId w:val="39"/>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atterjee, Debdeep">
    <w15:presenceInfo w15:providerId="AD" w15:userId="S::debdeep.chatterjee@intel.com::653ea47a-4e48-4a19-ac6a-b007ec7e73b7"/>
  </w15:person>
  <w15:person w15:author="Yuanyuan Wang">
    <w15:presenceInfo w15:providerId="AD" w15:userId="S::11109536@vivo.com::1e59afe4-4d62-431a-a793-a0f49a4117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199B"/>
    <w:rsid w:val="000020A0"/>
    <w:rsid w:val="0000361F"/>
    <w:rsid w:val="00003D69"/>
    <w:rsid w:val="0001057F"/>
    <w:rsid w:val="00011D19"/>
    <w:rsid w:val="00012F90"/>
    <w:rsid w:val="000141AD"/>
    <w:rsid w:val="0001478F"/>
    <w:rsid w:val="00015235"/>
    <w:rsid w:val="0001758B"/>
    <w:rsid w:val="00017F6B"/>
    <w:rsid w:val="0002213D"/>
    <w:rsid w:val="000221CE"/>
    <w:rsid w:val="00022E4A"/>
    <w:rsid w:val="00024D8E"/>
    <w:rsid w:val="0002528A"/>
    <w:rsid w:val="00030625"/>
    <w:rsid w:val="00030C61"/>
    <w:rsid w:val="00030EF4"/>
    <w:rsid w:val="00031345"/>
    <w:rsid w:val="000317A2"/>
    <w:rsid w:val="00031832"/>
    <w:rsid w:val="00031B85"/>
    <w:rsid w:val="000335A1"/>
    <w:rsid w:val="000344B8"/>
    <w:rsid w:val="0003691C"/>
    <w:rsid w:val="0003713D"/>
    <w:rsid w:val="0004118D"/>
    <w:rsid w:val="00045002"/>
    <w:rsid w:val="00045E55"/>
    <w:rsid w:val="000512F0"/>
    <w:rsid w:val="00052526"/>
    <w:rsid w:val="000547E1"/>
    <w:rsid w:val="00056328"/>
    <w:rsid w:val="000617D2"/>
    <w:rsid w:val="00061BDD"/>
    <w:rsid w:val="00063208"/>
    <w:rsid w:val="00063B37"/>
    <w:rsid w:val="00064A23"/>
    <w:rsid w:val="000660F8"/>
    <w:rsid w:val="00067778"/>
    <w:rsid w:val="00071BE1"/>
    <w:rsid w:val="000735E3"/>
    <w:rsid w:val="00075652"/>
    <w:rsid w:val="000758AD"/>
    <w:rsid w:val="00077DAD"/>
    <w:rsid w:val="00077E89"/>
    <w:rsid w:val="000807CB"/>
    <w:rsid w:val="00081C24"/>
    <w:rsid w:val="000834AB"/>
    <w:rsid w:val="0008436F"/>
    <w:rsid w:val="00086814"/>
    <w:rsid w:val="0008760C"/>
    <w:rsid w:val="00091D96"/>
    <w:rsid w:val="00093431"/>
    <w:rsid w:val="00095D7D"/>
    <w:rsid w:val="00095E75"/>
    <w:rsid w:val="000A130A"/>
    <w:rsid w:val="000A224C"/>
    <w:rsid w:val="000A2DE7"/>
    <w:rsid w:val="000A487D"/>
    <w:rsid w:val="000A6394"/>
    <w:rsid w:val="000A663F"/>
    <w:rsid w:val="000A6E18"/>
    <w:rsid w:val="000B09DD"/>
    <w:rsid w:val="000B0FA7"/>
    <w:rsid w:val="000B15F2"/>
    <w:rsid w:val="000B6679"/>
    <w:rsid w:val="000B6782"/>
    <w:rsid w:val="000B7CE3"/>
    <w:rsid w:val="000B7FED"/>
    <w:rsid w:val="000C038A"/>
    <w:rsid w:val="000C2049"/>
    <w:rsid w:val="000C2C22"/>
    <w:rsid w:val="000C3C52"/>
    <w:rsid w:val="000C4240"/>
    <w:rsid w:val="000C5938"/>
    <w:rsid w:val="000C6598"/>
    <w:rsid w:val="000C6D7B"/>
    <w:rsid w:val="000D1239"/>
    <w:rsid w:val="000D18DE"/>
    <w:rsid w:val="000D1B22"/>
    <w:rsid w:val="000D2F60"/>
    <w:rsid w:val="000D5E5E"/>
    <w:rsid w:val="000D750A"/>
    <w:rsid w:val="000E02C1"/>
    <w:rsid w:val="000E06AD"/>
    <w:rsid w:val="000E3868"/>
    <w:rsid w:val="000E524A"/>
    <w:rsid w:val="000E5484"/>
    <w:rsid w:val="000F1396"/>
    <w:rsid w:val="000F4AE7"/>
    <w:rsid w:val="000F5BFF"/>
    <w:rsid w:val="001004B3"/>
    <w:rsid w:val="00101E79"/>
    <w:rsid w:val="00102A2D"/>
    <w:rsid w:val="00103693"/>
    <w:rsid w:val="0010433B"/>
    <w:rsid w:val="00104863"/>
    <w:rsid w:val="00105B48"/>
    <w:rsid w:val="00107458"/>
    <w:rsid w:val="00107F95"/>
    <w:rsid w:val="0011301A"/>
    <w:rsid w:val="001132D9"/>
    <w:rsid w:val="001139D1"/>
    <w:rsid w:val="00114542"/>
    <w:rsid w:val="001150C4"/>
    <w:rsid w:val="001151B5"/>
    <w:rsid w:val="001166F4"/>
    <w:rsid w:val="0011683D"/>
    <w:rsid w:val="00116A08"/>
    <w:rsid w:val="001176AA"/>
    <w:rsid w:val="001178D3"/>
    <w:rsid w:val="00123966"/>
    <w:rsid w:val="00125558"/>
    <w:rsid w:val="001255C3"/>
    <w:rsid w:val="00125E8D"/>
    <w:rsid w:val="0012654C"/>
    <w:rsid w:val="0013044C"/>
    <w:rsid w:val="00130ACD"/>
    <w:rsid w:val="0013283D"/>
    <w:rsid w:val="00133358"/>
    <w:rsid w:val="00134DCD"/>
    <w:rsid w:val="001351E3"/>
    <w:rsid w:val="00135376"/>
    <w:rsid w:val="00136396"/>
    <w:rsid w:val="00137942"/>
    <w:rsid w:val="00140DFE"/>
    <w:rsid w:val="001429D9"/>
    <w:rsid w:val="0014347A"/>
    <w:rsid w:val="00144320"/>
    <w:rsid w:val="00144D0D"/>
    <w:rsid w:val="00145534"/>
    <w:rsid w:val="00145B64"/>
    <w:rsid w:val="00145D43"/>
    <w:rsid w:val="001465C2"/>
    <w:rsid w:val="00146F66"/>
    <w:rsid w:val="001522DA"/>
    <w:rsid w:val="001525AB"/>
    <w:rsid w:val="00152701"/>
    <w:rsid w:val="001537C6"/>
    <w:rsid w:val="0015539E"/>
    <w:rsid w:val="00156941"/>
    <w:rsid w:val="00157A87"/>
    <w:rsid w:val="00161AE3"/>
    <w:rsid w:val="001624DD"/>
    <w:rsid w:val="00164782"/>
    <w:rsid w:val="00165D2F"/>
    <w:rsid w:val="0016710F"/>
    <w:rsid w:val="001711F2"/>
    <w:rsid w:val="00171E1B"/>
    <w:rsid w:val="00172273"/>
    <w:rsid w:val="00173992"/>
    <w:rsid w:val="00175E35"/>
    <w:rsid w:val="00181229"/>
    <w:rsid w:val="00181B32"/>
    <w:rsid w:val="00185F1E"/>
    <w:rsid w:val="00186039"/>
    <w:rsid w:val="00186684"/>
    <w:rsid w:val="00186ACB"/>
    <w:rsid w:val="0019260F"/>
    <w:rsid w:val="00192C46"/>
    <w:rsid w:val="00192EAA"/>
    <w:rsid w:val="00193D39"/>
    <w:rsid w:val="001948D1"/>
    <w:rsid w:val="001956A7"/>
    <w:rsid w:val="0019603A"/>
    <w:rsid w:val="0019671F"/>
    <w:rsid w:val="001974E1"/>
    <w:rsid w:val="00197AEF"/>
    <w:rsid w:val="001A08B3"/>
    <w:rsid w:val="001A1964"/>
    <w:rsid w:val="001A3CCF"/>
    <w:rsid w:val="001A3DF7"/>
    <w:rsid w:val="001A75FD"/>
    <w:rsid w:val="001A7B60"/>
    <w:rsid w:val="001B0360"/>
    <w:rsid w:val="001B22A7"/>
    <w:rsid w:val="001B5083"/>
    <w:rsid w:val="001B52F0"/>
    <w:rsid w:val="001B629D"/>
    <w:rsid w:val="001B6BF3"/>
    <w:rsid w:val="001B7A65"/>
    <w:rsid w:val="001B7B64"/>
    <w:rsid w:val="001C024F"/>
    <w:rsid w:val="001C069B"/>
    <w:rsid w:val="001C1B14"/>
    <w:rsid w:val="001C1C03"/>
    <w:rsid w:val="001C4521"/>
    <w:rsid w:val="001C4A21"/>
    <w:rsid w:val="001C58C9"/>
    <w:rsid w:val="001C77FB"/>
    <w:rsid w:val="001D1A55"/>
    <w:rsid w:val="001D217B"/>
    <w:rsid w:val="001D4711"/>
    <w:rsid w:val="001D4775"/>
    <w:rsid w:val="001D4D86"/>
    <w:rsid w:val="001D7C3D"/>
    <w:rsid w:val="001E0013"/>
    <w:rsid w:val="001E23BD"/>
    <w:rsid w:val="001E2A9B"/>
    <w:rsid w:val="001E3380"/>
    <w:rsid w:val="001E416F"/>
    <w:rsid w:val="001E41F3"/>
    <w:rsid w:val="001E41FF"/>
    <w:rsid w:val="001E440D"/>
    <w:rsid w:val="001E5E48"/>
    <w:rsid w:val="001F041E"/>
    <w:rsid w:val="001F13D5"/>
    <w:rsid w:val="001F1756"/>
    <w:rsid w:val="001F1F64"/>
    <w:rsid w:val="001F52B3"/>
    <w:rsid w:val="001F5AEF"/>
    <w:rsid w:val="001F6383"/>
    <w:rsid w:val="001F68CA"/>
    <w:rsid w:val="001F69CF"/>
    <w:rsid w:val="001F6ED7"/>
    <w:rsid w:val="001F7A18"/>
    <w:rsid w:val="0020019B"/>
    <w:rsid w:val="00204A81"/>
    <w:rsid w:val="002055DF"/>
    <w:rsid w:val="00205EF5"/>
    <w:rsid w:val="00206943"/>
    <w:rsid w:val="00207893"/>
    <w:rsid w:val="002078C7"/>
    <w:rsid w:val="00207BC2"/>
    <w:rsid w:val="00212A3B"/>
    <w:rsid w:val="00213251"/>
    <w:rsid w:val="00213275"/>
    <w:rsid w:val="00215AE7"/>
    <w:rsid w:val="002220BA"/>
    <w:rsid w:val="00223E94"/>
    <w:rsid w:val="0022463F"/>
    <w:rsid w:val="0022519C"/>
    <w:rsid w:val="0023099F"/>
    <w:rsid w:val="00235202"/>
    <w:rsid w:val="002360DC"/>
    <w:rsid w:val="00236DA4"/>
    <w:rsid w:val="002403CD"/>
    <w:rsid w:val="00240797"/>
    <w:rsid w:val="00240F4B"/>
    <w:rsid w:val="00243071"/>
    <w:rsid w:val="002433FF"/>
    <w:rsid w:val="00245AA8"/>
    <w:rsid w:val="0025046F"/>
    <w:rsid w:val="00250B5E"/>
    <w:rsid w:val="002518C2"/>
    <w:rsid w:val="0025221E"/>
    <w:rsid w:val="002540AF"/>
    <w:rsid w:val="00255DEB"/>
    <w:rsid w:val="00256CF8"/>
    <w:rsid w:val="00257434"/>
    <w:rsid w:val="00257B38"/>
    <w:rsid w:val="0026004D"/>
    <w:rsid w:val="002613C8"/>
    <w:rsid w:val="0026177C"/>
    <w:rsid w:val="002629B7"/>
    <w:rsid w:val="002640DD"/>
    <w:rsid w:val="002643A5"/>
    <w:rsid w:val="00265D73"/>
    <w:rsid w:val="0026729E"/>
    <w:rsid w:val="00267568"/>
    <w:rsid w:val="0027113A"/>
    <w:rsid w:val="00272F78"/>
    <w:rsid w:val="002756D9"/>
    <w:rsid w:val="00275D12"/>
    <w:rsid w:val="00276936"/>
    <w:rsid w:val="00276BB6"/>
    <w:rsid w:val="0028098A"/>
    <w:rsid w:val="00283723"/>
    <w:rsid w:val="00284012"/>
    <w:rsid w:val="00284157"/>
    <w:rsid w:val="00284E1B"/>
    <w:rsid w:val="00284FEB"/>
    <w:rsid w:val="002857DE"/>
    <w:rsid w:val="00285AD0"/>
    <w:rsid w:val="002860C4"/>
    <w:rsid w:val="002861D1"/>
    <w:rsid w:val="00287744"/>
    <w:rsid w:val="002912B6"/>
    <w:rsid w:val="002936C6"/>
    <w:rsid w:val="002938A6"/>
    <w:rsid w:val="002945E6"/>
    <w:rsid w:val="00295339"/>
    <w:rsid w:val="00296AA9"/>
    <w:rsid w:val="002970F1"/>
    <w:rsid w:val="002A036F"/>
    <w:rsid w:val="002A1BCC"/>
    <w:rsid w:val="002A4C9B"/>
    <w:rsid w:val="002A5071"/>
    <w:rsid w:val="002A5279"/>
    <w:rsid w:val="002A602C"/>
    <w:rsid w:val="002A67C5"/>
    <w:rsid w:val="002B0664"/>
    <w:rsid w:val="002B16D0"/>
    <w:rsid w:val="002B1797"/>
    <w:rsid w:val="002B2413"/>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2913"/>
    <w:rsid w:val="002D2CC9"/>
    <w:rsid w:val="002D2FD2"/>
    <w:rsid w:val="002D3664"/>
    <w:rsid w:val="002D393A"/>
    <w:rsid w:val="002D73BC"/>
    <w:rsid w:val="002D7823"/>
    <w:rsid w:val="002E288B"/>
    <w:rsid w:val="002E4A7F"/>
    <w:rsid w:val="002E59B9"/>
    <w:rsid w:val="002E6949"/>
    <w:rsid w:val="002E7611"/>
    <w:rsid w:val="002F096F"/>
    <w:rsid w:val="002F2857"/>
    <w:rsid w:val="002F2884"/>
    <w:rsid w:val="002F4449"/>
    <w:rsid w:val="002F486D"/>
    <w:rsid w:val="00302BA8"/>
    <w:rsid w:val="00303236"/>
    <w:rsid w:val="00303F1A"/>
    <w:rsid w:val="003053D2"/>
    <w:rsid w:val="00305409"/>
    <w:rsid w:val="0030757B"/>
    <w:rsid w:val="0031661D"/>
    <w:rsid w:val="00320984"/>
    <w:rsid w:val="00323BBB"/>
    <w:rsid w:val="003242BA"/>
    <w:rsid w:val="003242F9"/>
    <w:rsid w:val="00324E54"/>
    <w:rsid w:val="00326C81"/>
    <w:rsid w:val="00327316"/>
    <w:rsid w:val="00336A08"/>
    <w:rsid w:val="0034006C"/>
    <w:rsid w:val="00343E55"/>
    <w:rsid w:val="0034439B"/>
    <w:rsid w:val="0034535C"/>
    <w:rsid w:val="00347B3F"/>
    <w:rsid w:val="0035138A"/>
    <w:rsid w:val="00352500"/>
    <w:rsid w:val="00353A6B"/>
    <w:rsid w:val="0035734A"/>
    <w:rsid w:val="00357F99"/>
    <w:rsid w:val="003607CC"/>
    <w:rsid w:val="003609EF"/>
    <w:rsid w:val="003610A8"/>
    <w:rsid w:val="0036149B"/>
    <w:rsid w:val="0036231A"/>
    <w:rsid w:val="00364716"/>
    <w:rsid w:val="003647C4"/>
    <w:rsid w:val="00367244"/>
    <w:rsid w:val="00367351"/>
    <w:rsid w:val="0036758C"/>
    <w:rsid w:val="0037047F"/>
    <w:rsid w:val="00371393"/>
    <w:rsid w:val="0037150B"/>
    <w:rsid w:val="00374DD4"/>
    <w:rsid w:val="0037566B"/>
    <w:rsid w:val="003757BB"/>
    <w:rsid w:val="00377E68"/>
    <w:rsid w:val="0038066F"/>
    <w:rsid w:val="00382534"/>
    <w:rsid w:val="00383B7A"/>
    <w:rsid w:val="00385ED7"/>
    <w:rsid w:val="00385EE7"/>
    <w:rsid w:val="003860BB"/>
    <w:rsid w:val="00386643"/>
    <w:rsid w:val="0039047A"/>
    <w:rsid w:val="00391069"/>
    <w:rsid w:val="003938FB"/>
    <w:rsid w:val="00394A40"/>
    <w:rsid w:val="00395745"/>
    <w:rsid w:val="00397FE8"/>
    <w:rsid w:val="003A2F4C"/>
    <w:rsid w:val="003A4423"/>
    <w:rsid w:val="003A5333"/>
    <w:rsid w:val="003A6EB8"/>
    <w:rsid w:val="003B079C"/>
    <w:rsid w:val="003B0D1D"/>
    <w:rsid w:val="003B105B"/>
    <w:rsid w:val="003B1F49"/>
    <w:rsid w:val="003B477F"/>
    <w:rsid w:val="003B47DA"/>
    <w:rsid w:val="003B6698"/>
    <w:rsid w:val="003B6F32"/>
    <w:rsid w:val="003C0555"/>
    <w:rsid w:val="003C1999"/>
    <w:rsid w:val="003C3B66"/>
    <w:rsid w:val="003C514F"/>
    <w:rsid w:val="003C79C6"/>
    <w:rsid w:val="003C7BF5"/>
    <w:rsid w:val="003C7DD4"/>
    <w:rsid w:val="003C7E72"/>
    <w:rsid w:val="003D1165"/>
    <w:rsid w:val="003D36B0"/>
    <w:rsid w:val="003D413D"/>
    <w:rsid w:val="003D4CC0"/>
    <w:rsid w:val="003D6C51"/>
    <w:rsid w:val="003D6D6F"/>
    <w:rsid w:val="003E0108"/>
    <w:rsid w:val="003E107C"/>
    <w:rsid w:val="003E1A36"/>
    <w:rsid w:val="003E1D08"/>
    <w:rsid w:val="003E1E95"/>
    <w:rsid w:val="003E23E3"/>
    <w:rsid w:val="003E7576"/>
    <w:rsid w:val="003F03CF"/>
    <w:rsid w:val="003F32A9"/>
    <w:rsid w:val="003F374C"/>
    <w:rsid w:val="003F37C7"/>
    <w:rsid w:val="003F3900"/>
    <w:rsid w:val="003F472B"/>
    <w:rsid w:val="003F4BE5"/>
    <w:rsid w:val="003F65C6"/>
    <w:rsid w:val="003F6915"/>
    <w:rsid w:val="003F693F"/>
    <w:rsid w:val="003F7E0E"/>
    <w:rsid w:val="00400048"/>
    <w:rsid w:val="00402073"/>
    <w:rsid w:val="004026F7"/>
    <w:rsid w:val="0040401C"/>
    <w:rsid w:val="00404D4B"/>
    <w:rsid w:val="004056AA"/>
    <w:rsid w:val="00405D43"/>
    <w:rsid w:val="00406E52"/>
    <w:rsid w:val="004079CF"/>
    <w:rsid w:val="00410371"/>
    <w:rsid w:val="00410F5B"/>
    <w:rsid w:val="00411BB4"/>
    <w:rsid w:val="00412AB9"/>
    <w:rsid w:val="00412B4D"/>
    <w:rsid w:val="00413758"/>
    <w:rsid w:val="0041505D"/>
    <w:rsid w:val="004157D9"/>
    <w:rsid w:val="004175CC"/>
    <w:rsid w:val="00417D3D"/>
    <w:rsid w:val="00417E2C"/>
    <w:rsid w:val="004203E3"/>
    <w:rsid w:val="00423CA0"/>
    <w:rsid w:val="004242F1"/>
    <w:rsid w:val="0042454A"/>
    <w:rsid w:val="00425399"/>
    <w:rsid w:val="00427600"/>
    <w:rsid w:val="00430576"/>
    <w:rsid w:val="00431C08"/>
    <w:rsid w:val="00432A1F"/>
    <w:rsid w:val="004356CC"/>
    <w:rsid w:val="00436031"/>
    <w:rsid w:val="00436CFF"/>
    <w:rsid w:val="00436E56"/>
    <w:rsid w:val="00437E4F"/>
    <w:rsid w:val="00440FC2"/>
    <w:rsid w:val="00441A30"/>
    <w:rsid w:val="0044498A"/>
    <w:rsid w:val="004458E6"/>
    <w:rsid w:val="00446B49"/>
    <w:rsid w:val="004472FF"/>
    <w:rsid w:val="00447B61"/>
    <w:rsid w:val="004511F8"/>
    <w:rsid w:val="00452898"/>
    <w:rsid w:val="00454493"/>
    <w:rsid w:val="0045461B"/>
    <w:rsid w:val="004550A7"/>
    <w:rsid w:val="00456F6D"/>
    <w:rsid w:val="00461089"/>
    <w:rsid w:val="00461BFB"/>
    <w:rsid w:val="004628ED"/>
    <w:rsid w:val="004644C0"/>
    <w:rsid w:val="004649C4"/>
    <w:rsid w:val="004669BA"/>
    <w:rsid w:val="00470002"/>
    <w:rsid w:val="0047195B"/>
    <w:rsid w:val="0047455D"/>
    <w:rsid w:val="00475D45"/>
    <w:rsid w:val="0047760D"/>
    <w:rsid w:val="0047783C"/>
    <w:rsid w:val="00481072"/>
    <w:rsid w:val="00485148"/>
    <w:rsid w:val="0048578E"/>
    <w:rsid w:val="00485B26"/>
    <w:rsid w:val="004860C3"/>
    <w:rsid w:val="00487D90"/>
    <w:rsid w:val="0049113B"/>
    <w:rsid w:val="00491B57"/>
    <w:rsid w:val="00491C01"/>
    <w:rsid w:val="00493718"/>
    <w:rsid w:val="00493FBC"/>
    <w:rsid w:val="00496880"/>
    <w:rsid w:val="004969D7"/>
    <w:rsid w:val="00497AB5"/>
    <w:rsid w:val="004A15D8"/>
    <w:rsid w:val="004A15F1"/>
    <w:rsid w:val="004A2729"/>
    <w:rsid w:val="004A2DE4"/>
    <w:rsid w:val="004A379C"/>
    <w:rsid w:val="004A3AD2"/>
    <w:rsid w:val="004A4169"/>
    <w:rsid w:val="004A42F8"/>
    <w:rsid w:val="004A4B87"/>
    <w:rsid w:val="004A5F2B"/>
    <w:rsid w:val="004A7D84"/>
    <w:rsid w:val="004B0132"/>
    <w:rsid w:val="004B045B"/>
    <w:rsid w:val="004B1906"/>
    <w:rsid w:val="004B567D"/>
    <w:rsid w:val="004B5F9D"/>
    <w:rsid w:val="004B64E8"/>
    <w:rsid w:val="004B75B7"/>
    <w:rsid w:val="004C1F88"/>
    <w:rsid w:val="004C459D"/>
    <w:rsid w:val="004C4AE6"/>
    <w:rsid w:val="004C5C47"/>
    <w:rsid w:val="004C6835"/>
    <w:rsid w:val="004C7A01"/>
    <w:rsid w:val="004D1EC1"/>
    <w:rsid w:val="004D2BDB"/>
    <w:rsid w:val="004D2EFE"/>
    <w:rsid w:val="004D4044"/>
    <w:rsid w:val="004D7620"/>
    <w:rsid w:val="004E105D"/>
    <w:rsid w:val="004E45D8"/>
    <w:rsid w:val="004F13EC"/>
    <w:rsid w:val="004F1797"/>
    <w:rsid w:val="004F1D7A"/>
    <w:rsid w:val="004F354C"/>
    <w:rsid w:val="004F3C81"/>
    <w:rsid w:val="004F4174"/>
    <w:rsid w:val="004F4F63"/>
    <w:rsid w:val="004F6AF0"/>
    <w:rsid w:val="0050037C"/>
    <w:rsid w:val="005008C5"/>
    <w:rsid w:val="00500C05"/>
    <w:rsid w:val="0050153D"/>
    <w:rsid w:val="005025F3"/>
    <w:rsid w:val="0050274B"/>
    <w:rsid w:val="00502E9D"/>
    <w:rsid w:val="00507091"/>
    <w:rsid w:val="005100A2"/>
    <w:rsid w:val="00511CE3"/>
    <w:rsid w:val="00513218"/>
    <w:rsid w:val="00513253"/>
    <w:rsid w:val="00515689"/>
    <w:rsid w:val="0051580D"/>
    <w:rsid w:val="005166C7"/>
    <w:rsid w:val="00520D20"/>
    <w:rsid w:val="00524356"/>
    <w:rsid w:val="00527218"/>
    <w:rsid w:val="00527919"/>
    <w:rsid w:val="00530263"/>
    <w:rsid w:val="005342B1"/>
    <w:rsid w:val="005346A0"/>
    <w:rsid w:val="00534722"/>
    <w:rsid w:val="00534C8D"/>
    <w:rsid w:val="00535580"/>
    <w:rsid w:val="00541357"/>
    <w:rsid w:val="005414EC"/>
    <w:rsid w:val="00547111"/>
    <w:rsid w:val="00550636"/>
    <w:rsid w:val="00553121"/>
    <w:rsid w:val="0055451C"/>
    <w:rsid w:val="005577FC"/>
    <w:rsid w:val="00560499"/>
    <w:rsid w:val="00560889"/>
    <w:rsid w:val="00562C31"/>
    <w:rsid w:val="00563A10"/>
    <w:rsid w:val="00563D5B"/>
    <w:rsid w:val="005667D1"/>
    <w:rsid w:val="00567A73"/>
    <w:rsid w:val="00570F0C"/>
    <w:rsid w:val="00571B3E"/>
    <w:rsid w:val="0057209D"/>
    <w:rsid w:val="00576D46"/>
    <w:rsid w:val="00582ADD"/>
    <w:rsid w:val="00583B6A"/>
    <w:rsid w:val="0058551D"/>
    <w:rsid w:val="005860FD"/>
    <w:rsid w:val="0058663A"/>
    <w:rsid w:val="00586F35"/>
    <w:rsid w:val="0059013C"/>
    <w:rsid w:val="00591947"/>
    <w:rsid w:val="00592D74"/>
    <w:rsid w:val="00594EA7"/>
    <w:rsid w:val="00597083"/>
    <w:rsid w:val="005A0192"/>
    <w:rsid w:val="005A0A04"/>
    <w:rsid w:val="005A1098"/>
    <w:rsid w:val="005A138F"/>
    <w:rsid w:val="005A4786"/>
    <w:rsid w:val="005A67CC"/>
    <w:rsid w:val="005A6CCA"/>
    <w:rsid w:val="005A6D5A"/>
    <w:rsid w:val="005A789D"/>
    <w:rsid w:val="005B04C7"/>
    <w:rsid w:val="005B5C78"/>
    <w:rsid w:val="005B6F55"/>
    <w:rsid w:val="005B78F5"/>
    <w:rsid w:val="005C050F"/>
    <w:rsid w:val="005C17B5"/>
    <w:rsid w:val="005C20CF"/>
    <w:rsid w:val="005C2EC3"/>
    <w:rsid w:val="005C6E1B"/>
    <w:rsid w:val="005C6F13"/>
    <w:rsid w:val="005D02C9"/>
    <w:rsid w:val="005D23A9"/>
    <w:rsid w:val="005D3224"/>
    <w:rsid w:val="005D3245"/>
    <w:rsid w:val="005D476D"/>
    <w:rsid w:val="005D7C78"/>
    <w:rsid w:val="005E0132"/>
    <w:rsid w:val="005E0307"/>
    <w:rsid w:val="005E2C44"/>
    <w:rsid w:val="005E41C0"/>
    <w:rsid w:val="005E7E5B"/>
    <w:rsid w:val="005F1F48"/>
    <w:rsid w:val="005F1FFB"/>
    <w:rsid w:val="005F46F4"/>
    <w:rsid w:val="005F5831"/>
    <w:rsid w:val="005F60B7"/>
    <w:rsid w:val="005F7DF7"/>
    <w:rsid w:val="006002A3"/>
    <w:rsid w:val="00601627"/>
    <w:rsid w:val="00605931"/>
    <w:rsid w:val="00606A5C"/>
    <w:rsid w:val="00606EC5"/>
    <w:rsid w:val="00607264"/>
    <w:rsid w:val="0061186A"/>
    <w:rsid w:val="00611A88"/>
    <w:rsid w:val="006127A8"/>
    <w:rsid w:val="0061413D"/>
    <w:rsid w:val="00614DB0"/>
    <w:rsid w:val="00621017"/>
    <w:rsid w:val="00621188"/>
    <w:rsid w:val="006213A3"/>
    <w:rsid w:val="00621A3F"/>
    <w:rsid w:val="0062388A"/>
    <w:rsid w:val="00624577"/>
    <w:rsid w:val="006257ED"/>
    <w:rsid w:val="0062586E"/>
    <w:rsid w:val="006270B0"/>
    <w:rsid w:val="00627EEF"/>
    <w:rsid w:val="00630AC2"/>
    <w:rsid w:val="00632CBF"/>
    <w:rsid w:val="00633456"/>
    <w:rsid w:val="00633FA1"/>
    <w:rsid w:val="00635EFE"/>
    <w:rsid w:val="00640FEB"/>
    <w:rsid w:val="00642979"/>
    <w:rsid w:val="00643392"/>
    <w:rsid w:val="00643941"/>
    <w:rsid w:val="006465AC"/>
    <w:rsid w:val="00646EBB"/>
    <w:rsid w:val="00646F3E"/>
    <w:rsid w:val="00651620"/>
    <w:rsid w:val="00652ECC"/>
    <w:rsid w:val="00653B24"/>
    <w:rsid w:val="00654EB2"/>
    <w:rsid w:val="006552EA"/>
    <w:rsid w:val="0065582F"/>
    <w:rsid w:val="00655AF6"/>
    <w:rsid w:val="0065773E"/>
    <w:rsid w:val="006605C4"/>
    <w:rsid w:val="006610FA"/>
    <w:rsid w:val="00661374"/>
    <w:rsid w:val="00662F5E"/>
    <w:rsid w:val="00665CFF"/>
    <w:rsid w:val="006665AC"/>
    <w:rsid w:val="00667254"/>
    <w:rsid w:val="0066785A"/>
    <w:rsid w:val="00670AD8"/>
    <w:rsid w:val="00671275"/>
    <w:rsid w:val="00672CB4"/>
    <w:rsid w:val="00675491"/>
    <w:rsid w:val="00675B84"/>
    <w:rsid w:val="00676838"/>
    <w:rsid w:val="006769FA"/>
    <w:rsid w:val="00680409"/>
    <w:rsid w:val="006827F8"/>
    <w:rsid w:val="00683715"/>
    <w:rsid w:val="00684EB6"/>
    <w:rsid w:val="00685714"/>
    <w:rsid w:val="00685E08"/>
    <w:rsid w:val="00686587"/>
    <w:rsid w:val="00686D81"/>
    <w:rsid w:val="00687115"/>
    <w:rsid w:val="00687933"/>
    <w:rsid w:val="00691B26"/>
    <w:rsid w:val="00691FA7"/>
    <w:rsid w:val="0069373B"/>
    <w:rsid w:val="00694833"/>
    <w:rsid w:val="00694CBB"/>
    <w:rsid w:val="006957AE"/>
    <w:rsid w:val="00695808"/>
    <w:rsid w:val="00695FC7"/>
    <w:rsid w:val="006A25D3"/>
    <w:rsid w:val="006A27CF"/>
    <w:rsid w:val="006A3651"/>
    <w:rsid w:val="006A43DC"/>
    <w:rsid w:val="006A4A13"/>
    <w:rsid w:val="006A4F2F"/>
    <w:rsid w:val="006A7D07"/>
    <w:rsid w:val="006B1D3D"/>
    <w:rsid w:val="006B3CC4"/>
    <w:rsid w:val="006B46FB"/>
    <w:rsid w:val="006B580D"/>
    <w:rsid w:val="006B6126"/>
    <w:rsid w:val="006B6D6C"/>
    <w:rsid w:val="006C1686"/>
    <w:rsid w:val="006C4362"/>
    <w:rsid w:val="006C4961"/>
    <w:rsid w:val="006C50C7"/>
    <w:rsid w:val="006C60C2"/>
    <w:rsid w:val="006C6244"/>
    <w:rsid w:val="006C64FD"/>
    <w:rsid w:val="006D234A"/>
    <w:rsid w:val="006D4D85"/>
    <w:rsid w:val="006E02F9"/>
    <w:rsid w:val="006E06B4"/>
    <w:rsid w:val="006E080D"/>
    <w:rsid w:val="006E147A"/>
    <w:rsid w:val="006E17C8"/>
    <w:rsid w:val="006E207A"/>
    <w:rsid w:val="006E21FB"/>
    <w:rsid w:val="006E486F"/>
    <w:rsid w:val="006E534C"/>
    <w:rsid w:val="006E5F9A"/>
    <w:rsid w:val="006E66D9"/>
    <w:rsid w:val="006E6AF5"/>
    <w:rsid w:val="006F04A9"/>
    <w:rsid w:val="006F08A0"/>
    <w:rsid w:val="006F3442"/>
    <w:rsid w:val="006F3757"/>
    <w:rsid w:val="006F40D4"/>
    <w:rsid w:val="006F4FED"/>
    <w:rsid w:val="006F5B1F"/>
    <w:rsid w:val="007006D7"/>
    <w:rsid w:val="007048D1"/>
    <w:rsid w:val="0070490B"/>
    <w:rsid w:val="0070522B"/>
    <w:rsid w:val="00706475"/>
    <w:rsid w:val="00706F66"/>
    <w:rsid w:val="007075A4"/>
    <w:rsid w:val="007106E0"/>
    <w:rsid w:val="00710925"/>
    <w:rsid w:val="0071187E"/>
    <w:rsid w:val="007121A1"/>
    <w:rsid w:val="007137D4"/>
    <w:rsid w:val="00713B24"/>
    <w:rsid w:val="00714682"/>
    <w:rsid w:val="007148BF"/>
    <w:rsid w:val="00714C88"/>
    <w:rsid w:val="00724AEC"/>
    <w:rsid w:val="00724C18"/>
    <w:rsid w:val="007259D1"/>
    <w:rsid w:val="007273BF"/>
    <w:rsid w:val="00727864"/>
    <w:rsid w:val="0073148E"/>
    <w:rsid w:val="007320EB"/>
    <w:rsid w:val="0073400D"/>
    <w:rsid w:val="00734015"/>
    <w:rsid w:val="007345B6"/>
    <w:rsid w:val="00737BC9"/>
    <w:rsid w:val="00741E20"/>
    <w:rsid w:val="007440FA"/>
    <w:rsid w:val="00745645"/>
    <w:rsid w:val="007513D1"/>
    <w:rsid w:val="00752873"/>
    <w:rsid w:val="00753B4B"/>
    <w:rsid w:val="00757141"/>
    <w:rsid w:val="007611ED"/>
    <w:rsid w:val="00761497"/>
    <w:rsid w:val="0076249A"/>
    <w:rsid w:val="00763C83"/>
    <w:rsid w:val="0076550E"/>
    <w:rsid w:val="0076554F"/>
    <w:rsid w:val="0076685B"/>
    <w:rsid w:val="00766E9D"/>
    <w:rsid w:val="007679F3"/>
    <w:rsid w:val="00767E82"/>
    <w:rsid w:val="007701BE"/>
    <w:rsid w:val="00770F55"/>
    <w:rsid w:val="007710B5"/>
    <w:rsid w:val="007713EC"/>
    <w:rsid w:val="007722F0"/>
    <w:rsid w:val="00772702"/>
    <w:rsid w:val="00772D94"/>
    <w:rsid w:val="0077368F"/>
    <w:rsid w:val="00775067"/>
    <w:rsid w:val="00775999"/>
    <w:rsid w:val="00781F71"/>
    <w:rsid w:val="00783778"/>
    <w:rsid w:val="007837AA"/>
    <w:rsid w:val="00784529"/>
    <w:rsid w:val="00784C7B"/>
    <w:rsid w:val="00785AE3"/>
    <w:rsid w:val="007874D2"/>
    <w:rsid w:val="00792342"/>
    <w:rsid w:val="00794011"/>
    <w:rsid w:val="00794126"/>
    <w:rsid w:val="00796340"/>
    <w:rsid w:val="00796815"/>
    <w:rsid w:val="007977A8"/>
    <w:rsid w:val="007A1181"/>
    <w:rsid w:val="007A17B4"/>
    <w:rsid w:val="007A20A5"/>
    <w:rsid w:val="007A505B"/>
    <w:rsid w:val="007A5424"/>
    <w:rsid w:val="007A5793"/>
    <w:rsid w:val="007A7CD8"/>
    <w:rsid w:val="007B21F3"/>
    <w:rsid w:val="007B2784"/>
    <w:rsid w:val="007B512A"/>
    <w:rsid w:val="007B548D"/>
    <w:rsid w:val="007B5B70"/>
    <w:rsid w:val="007B7F3C"/>
    <w:rsid w:val="007C2097"/>
    <w:rsid w:val="007C5795"/>
    <w:rsid w:val="007D0515"/>
    <w:rsid w:val="007D07EB"/>
    <w:rsid w:val="007D0E51"/>
    <w:rsid w:val="007D1A9F"/>
    <w:rsid w:val="007D22CD"/>
    <w:rsid w:val="007D340E"/>
    <w:rsid w:val="007D5D3F"/>
    <w:rsid w:val="007D6A07"/>
    <w:rsid w:val="007D7611"/>
    <w:rsid w:val="007E0E03"/>
    <w:rsid w:val="007E3890"/>
    <w:rsid w:val="007E582A"/>
    <w:rsid w:val="007E6A66"/>
    <w:rsid w:val="007F0A4A"/>
    <w:rsid w:val="007F121E"/>
    <w:rsid w:val="007F1F63"/>
    <w:rsid w:val="007F2779"/>
    <w:rsid w:val="007F31A0"/>
    <w:rsid w:val="007F4467"/>
    <w:rsid w:val="007F7259"/>
    <w:rsid w:val="007F7C59"/>
    <w:rsid w:val="00801F6C"/>
    <w:rsid w:val="008021F6"/>
    <w:rsid w:val="00802E5B"/>
    <w:rsid w:val="008040A8"/>
    <w:rsid w:val="008043D6"/>
    <w:rsid w:val="00807BB8"/>
    <w:rsid w:val="00810D5B"/>
    <w:rsid w:val="0081234C"/>
    <w:rsid w:val="00812988"/>
    <w:rsid w:val="00812E13"/>
    <w:rsid w:val="008143D2"/>
    <w:rsid w:val="00814647"/>
    <w:rsid w:val="00814A50"/>
    <w:rsid w:val="008209C0"/>
    <w:rsid w:val="00826D02"/>
    <w:rsid w:val="008279FA"/>
    <w:rsid w:val="00827EEF"/>
    <w:rsid w:val="0083045B"/>
    <w:rsid w:val="00834F9C"/>
    <w:rsid w:val="00840754"/>
    <w:rsid w:val="00841062"/>
    <w:rsid w:val="00842A6C"/>
    <w:rsid w:val="00842E6D"/>
    <w:rsid w:val="0084325C"/>
    <w:rsid w:val="00843EDB"/>
    <w:rsid w:val="00846CE9"/>
    <w:rsid w:val="00847C79"/>
    <w:rsid w:val="0085044D"/>
    <w:rsid w:val="008504AB"/>
    <w:rsid w:val="0085143D"/>
    <w:rsid w:val="00851674"/>
    <w:rsid w:val="00857755"/>
    <w:rsid w:val="0086017E"/>
    <w:rsid w:val="008626E7"/>
    <w:rsid w:val="00862A9A"/>
    <w:rsid w:val="00863138"/>
    <w:rsid w:val="008701C3"/>
    <w:rsid w:val="00870EE7"/>
    <w:rsid w:val="00872FB2"/>
    <w:rsid w:val="00874BBB"/>
    <w:rsid w:val="00875684"/>
    <w:rsid w:val="00877545"/>
    <w:rsid w:val="00877604"/>
    <w:rsid w:val="0088414A"/>
    <w:rsid w:val="00884319"/>
    <w:rsid w:val="008863B9"/>
    <w:rsid w:val="00891A86"/>
    <w:rsid w:val="008935D9"/>
    <w:rsid w:val="008936B1"/>
    <w:rsid w:val="0089574B"/>
    <w:rsid w:val="00896149"/>
    <w:rsid w:val="00897069"/>
    <w:rsid w:val="00897833"/>
    <w:rsid w:val="008979F3"/>
    <w:rsid w:val="008A0678"/>
    <w:rsid w:val="008A164F"/>
    <w:rsid w:val="008A2DE1"/>
    <w:rsid w:val="008A351B"/>
    <w:rsid w:val="008A45A6"/>
    <w:rsid w:val="008A45BC"/>
    <w:rsid w:val="008A4D97"/>
    <w:rsid w:val="008A6847"/>
    <w:rsid w:val="008A7B99"/>
    <w:rsid w:val="008B02F1"/>
    <w:rsid w:val="008B2537"/>
    <w:rsid w:val="008B2756"/>
    <w:rsid w:val="008B32BC"/>
    <w:rsid w:val="008B411C"/>
    <w:rsid w:val="008B4BBB"/>
    <w:rsid w:val="008B70FF"/>
    <w:rsid w:val="008B71D8"/>
    <w:rsid w:val="008C04EB"/>
    <w:rsid w:val="008C0DD3"/>
    <w:rsid w:val="008C3B14"/>
    <w:rsid w:val="008C4354"/>
    <w:rsid w:val="008C5CA8"/>
    <w:rsid w:val="008D0BD8"/>
    <w:rsid w:val="008D11A3"/>
    <w:rsid w:val="008D1E5C"/>
    <w:rsid w:val="008D21F9"/>
    <w:rsid w:val="008E0FA4"/>
    <w:rsid w:val="008E19D6"/>
    <w:rsid w:val="008E1B8C"/>
    <w:rsid w:val="008E2DDD"/>
    <w:rsid w:val="008E3254"/>
    <w:rsid w:val="008E3EE0"/>
    <w:rsid w:val="008E53AD"/>
    <w:rsid w:val="008E5743"/>
    <w:rsid w:val="008E703D"/>
    <w:rsid w:val="008E7537"/>
    <w:rsid w:val="008E7EC4"/>
    <w:rsid w:val="008F09B1"/>
    <w:rsid w:val="008F1461"/>
    <w:rsid w:val="008F1DE1"/>
    <w:rsid w:val="008F24FD"/>
    <w:rsid w:val="008F4500"/>
    <w:rsid w:val="008F4535"/>
    <w:rsid w:val="008F5439"/>
    <w:rsid w:val="008F56A0"/>
    <w:rsid w:val="008F608F"/>
    <w:rsid w:val="008F686C"/>
    <w:rsid w:val="008F6DC1"/>
    <w:rsid w:val="00903AA1"/>
    <w:rsid w:val="00903BEF"/>
    <w:rsid w:val="00906752"/>
    <w:rsid w:val="00906A58"/>
    <w:rsid w:val="009114CF"/>
    <w:rsid w:val="009115A8"/>
    <w:rsid w:val="009136FF"/>
    <w:rsid w:val="009143E6"/>
    <w:rsid w:val="009148DE"/>
    <w:rsid w:val="00914D7F"/>
    <w:rsid w:val="009173DA"/>
    <w:rsid w:val="00922C75"/>
    <w:rsid w:val="00923E5F"/>
    <w:rsid w:val="00925E18"/>
    <w:rsid w:val="0092786D"/>
    <w:rsid w:val="00931191"/>
    <w:rsid w:val="0093162B"/>
    <w:rsid w:val="00933831"/>
    <w:rsid w:val="0093610F"/>
    <w:rsid w:val="009367B1"/>
    <w:rsid w:val="00936CAE"/>
    <w:rsid w:val="00941E30"/>
    <w:rsid w:val="0094321E"/>
    <w:rsid w:val="009433BC"/>
    <w:rsid w:val="009437C6"/>
    <w:rsid w:val="009439BD"/>
    <w:rsid w:val="00945824"/>
    <w:rsid w:val="00946B6F"/>
    <w:rsid w:val="00946FBC"/>
    <w:rsid w:val="00952730"/>
    <w:rsid w:val="00953556"/>
    <w:rsid w:val="00953B43"/>
    <w:rsid w:val="00954366"/>
    <w:rsid w:val="00954779"/>
    <w:rsid w:val="00956A69"/>
    <w:rsid w:val="00956F12"/>
    <w:rsid w:val="00957518"/>
    <w:rsid w:val="00960C36"/>
    <w:rsid w:val="009631CC"/>
    <w:rsid w:val="0096328F"/>
    <w:rsid w:val="00963389"/>
    <w:rsid w:val="0096394A"/>
    <w:rsid w:val="00963BC0"/>
    <w:rsid w:val="009657EE"/>
    <w:rsid w:val="0096774C"/>
    <w:rsid w:val="0097065B"/>
    <w:rsid w:val="00970B51"/>
    <w:rsid w:val="009717BF"/>
    <w:rsid w:val="00971A51"/>
    <w:rsid w:val="00975417"/>
    <w:rsid w:val="009756DD"/>
    <w:rsid w:val="0097613F"/>
    <w:rsid w:val="009777D9"/>
    <w:rsid w:val="00980AB2"/>
    <w:rsid w:val="00983AF6"/>
    <w:rsid w:val="00987609"/>
    <w:rsid w:val="0099016A"/>
    <w:rsid w:val="00991B88"/>
    <w:rsid w:val="00991BAE"/>
    <w:rsid w:val="009925A6"/>
    <w:rsid w:val="009929A1"/>
    <w:rsid w:val="00993098"/>
    <w:rsid w:val="00996C5C"/>
    <w:rsid w:val="009976B9"/>
    <w:rsid w:val="009A03B7"/>
    <w:rsid w:val="009A1BF3"/>
    <w:rsid w:val="009A306A"/>
    <w:rsid w:val="009A3E5A"/>
    <w:rsid w:val="009A5753"/>
    <w:rsid w:val="009A579D"/>
    <w:rsid w:val="009A7778"/>
    <w:rsid w:val="009B0246"/>
    <w:rsid w:val="009B0C57"/>
    <w:rsid w:val="009B29D5"/>
    <w:rsid w:val="009B3590"/>
    <w:rsid w:val="009B37CE"/>
    <w:rsid w:val="009B4115"/>
    <w:rsid w:val="009B413C"/>
    <w:rsid w:val="009B4B2C"/>
    <w:rsid w:val="009B5DC6"/>
    <w:rsid w:val="009B75FA"/>
    <w:rsid w:val="009C04CC"/>
    <w:rsid w:val="009C3C81"/>
    <w:rsid w:val="009C3FD3"/>
    <w:rsid w:val="009C5FB5"/>
    <w:rsid w:val="009C7C98"/>
    <w:rsid w:val="009D1214"/>
    <w:rsid w:val="009D2747"/>
    <w:rsid w:val="009D416A"/>
    <w:rsid w:val="009D5AB6"/>
    <w:rsid w:val="009D611E"/>
    <w:rsid w:val="009E3297"/>
    <w:rsid w:val="009E490F"/>
    <w:rsid w:val="009E4CBC"/>
    <w:rsid w:val="009E4F2A"/>
    <w:rsid w:val="009E5D5F"/>
    <w:rsid w:val="009F0B0D"/>
    <w:rsid w:val="009F100E"/>
    <w:rsid w:val="009F2183"/>
    <w:rsid w:val="009F24EE"/>
    <w:rsid w:val="009F2C2D"/>
    <w:rsid w:val="009F32AD"/>
    <w:rsid w:val="009F6631"/>
    <w:rsid w:val="009F734F"/>
    <w:rsid w:val="009F7638"/>
    <w:rsid w:val="009F7FE4"/>
    <w:rsid w:val="00A024A8"/>
    <w:rsid w:val="00A03910"/>
    <w:rsid w:val="00A04D1C"/>
    <w:rsid w:val="00A07F18"/>
    <w:rsid w:val="00A105F9"/>
    <w:rsid w:val="00A11A16"/>
    <w:rsid w:val="00A15297"/>
    <w:rsid w:val="00A1531E"/>
    <w:rsid w:val="00A15467"/>
    <w:rsid w:val="00A21EAC"/>
    <w:rsid w:val="00A242F6"/>
    <w:rsid w:val="00A246B6"/>
    <w:rsid w:val="00A3046A"/>
    <w:rsid w:val="00A30973"/>
    <w:rsid w:val="00A349F0"/>
    <w:rsid w:val="00A35B06"/>
    <w:rsid w:val="00A37D84"/>
    <w:rsid w:val="00A44F1C"/>
    <w:rsid w:val="00A45191"/>
    <w:rsid w:val="00A45811"/>
    <w:rsid w:val="00A46347"/>
    <w:rsid w:val="00A47E70"/>
    <w:rsid w:val="00A506D1"/>
    <w:rsid w:val="00A50CF0"/>
    <w:rsid w:val="00A52CE9"/>
    <w:rsid w:val="00A541CD"/>
    <w:rsid w:val="00A54E36"/>
    <w:rsid w:val="00A566C4"/>
    <w:rsid w:val="00A6088A"/>
    <w:rsid w:val="00A608F4"/>
    <w:rsid w:val="00A60B25"/>
    <w:rsid w:val="00A6106A"/>
    <w:rsid w:val="00A62817"/>
    <w:rsid w:val="00A628CA"/>
    <w:rsid w:val="00A637E9"/>
    <w:rsid w:val="00A701B0"/>
    <w:rsid w:val="00A71C76"/>
    <w:rsid w:val="00A71CA0"/>
    <w:rsid w:val="00A728A6"/>
    <w:rsid w:val="00A755BF"/>
    <w:rsid w:val="00A75A61"/>
    <w:rsid w:val="00A7671C"/>
    <w:rsid w:val="00A77C24"/>
    <w:rsid w:val="00A8283B"/>
    <w:rsid w:val="00A828D9"/>
    <w:rsid w:val="00A84D63"/>
    <w:rsid w:val="00A84DA4"/>
    <w:rsid w:val="00A860D6"/>
    <w:rsid w:val="00A86EE3"/>
    <w:rsid w:val="00A87BEB"/>
    <w:rsid w:val="00A901F0"/>
    <w:rsid w:val="00A930ED"/>
    <w:rsid w:val="00A93A00"/>
    <w:rsid w:val="00A94667"/>
    <w:rsid w:val="00A97354"/>
    <w:rsid w:val="00A977D6"/>
    <w:rsid w:val="00AA050D"/>
    <w:rsid w:val="00AA10F6"/>
    <w:rsid w:val="00AA1B6E"/>
    <w:rsid w:val="00AA2181"/>
    <w:rsid w:val="00AA2CBC"/>
    <w:rsid w:val="00AA3E2F"/>
    <w:rsid w:val="00AA3FA6"/>
    <w:rsid w:val="00AA7152"/>
    <w:rsid w:val="00AA74A3"/>
    <w:rsid w:val="00AA7E98"/>
    <w:rsid w:val="00AB22A5"/>
    <w:rsid w:val="00AB2742"/>
    <w:rsid w:val="00AB36DA"/>
    <w:rsid w:val="00AB3722"/>
    <w:rsid w:val="00AB424E"/>
    <w:rsid w:val="00AB65EF"/>
    <w:rsid w:val="00AB71F3"/>
    <w:rsid w:val="00AC3B6F"/>
    <w:rsid w:val="00AC4E48"/>
    <w:rsid w:val="00AC5467"/>
    <w:rsid w:val="00AC5820"/>
    <w:rsid w:val="00AC5CE2"/>
    <w:rsid w:val="00AC6252"/>
    <w:rsid w:val="00AC6342"/>
    <w:rsid w:val="00AC731D"/>
    <w:rsid w:val="00AD01E4"/>
    <w:rsid w:val="00AD1CD8"/>
    <w:rsid w:val="00AD436F"/>
    <w:rsid w:val="00AD6B84"/>
    <w:rsid w:val="00AE2ACC"/>
    <w:rsid w:val="00AE34F4"/>
    <w:rsid w:val="00AE4361"/>
    <w:rsid w:val="00AE476A"/>
    <w:rsid w:val="00AE4B4E"/>
    <w:rsid w:val="00AE7B7D"/>
    <w:rsid w:val="00AF2A46"/>
    <w:rsid w:val="00AF38D9"/>
    <w:rsid w:val="00AF540C"/>
    <w:rsid w:val="00AF557C"/>
    <w:rsid w:val="00AF5795"/>
    <w:rsid w:val="00AF70F8"/>
    <w:rsid w:val="00AF7211"/>
    <w:rsid w:val="00B04223"/>
    <w:rsid w:val="00B04693"/>
    <w:rsid w:val="00B05390"/>
    <w:rsid w:val="00B078CA"/>
    <w:rsid w:val="00B12D54"/>
    <w:rsid w:val="00B13601"/>
    <w:rsid w:val="00B1369A"/>
    <w:rsid w:val="00B14D51"/>
    <w:rsid w:val="00B15988"/>
    <w:rsid w:val="00B160BC"/>
    <w:rsid w:val="00B1664E"/>
    <w:rsid w:val="00B16A39"/>
    <w:rsid w:val="00B210FA"/>
    <w:rsid w:val="00B21653"/>
    <w:rsid w:val="00B2221A"/>
    <w:rsid w:val="00B223C6"/>
    <w:rsid w:val="00B2563F"/>
    <w:rsid w:val="00B258BB"/>
    <w:rsid w:val="00B3004E"/>
    <w:rsid w:val="00B31252"/>
    <w:rsid w:val="00B31EF5"/>
    <w:rsid w:val="00B365E4"/>
    <w:rsid w:val="00B40AC6"/>
    <w:rsid w:val="00B41BF9"/>
    <w:rsid w:val="00B4200E"/>
    <w:rsid w:val="00B4506A"/>
    <w:rsid w:val="00B479B6"/>
    <w:rsid w:val="00B47C2B"/>
    <w:rsid w:val="00B511E5"/>
    <w:rsid w:val="00B5266C"/>
    <w:rsid w:val="00B557AD"/>
    <w:rsid w:val="00B55911"/>
    <w:rsid w:val="00B5646C"/>
    <w:rsid w:val="00B56F74"/>
    <w:rsid w:val="00B57C2B"/>
    <w:rsid w:val="00B601C5"/>
    <w:rsid w:val="00B61D55"/>
    <w:rsid w:val="00B62756"/>
    <w:rsid w:val="00B64573"/>
    <w:rsid w:val="00B64647"/>
    <w:rsid w:val="00B649E1"/>
    <w:rsid w:val="00B66631"/>
    <w:rsid w:val="00B668D9"/>
    <w:rsid w:val="00B67B97"/>
    <w:rsid w:val="00B70622"/>
    <w:rsid w:val="00B71BBE"/>
    <w:rsid w:val="00B7433E"/>
    <w:rsid w:val="00B746D3"/>
    <w:rsid w:val="00B7625D"/>
    <w:rsid w:val="00B76F27"/>
    <w:rsid w:val="00B776D3"/>
    <w:rsid w:val="00B832EB"/>
    <w:rsid w:val="00B844E0"/>
    <w:rsid w:val="00B85178"/>
    <w:rsid w:val="00B858A3"/>
    <w:rsid w:val="00B85A34"/>
    <w:rsid w:val="00B8715E"/>
    <w:rsid w:val="00B91605"/>
    <w:rsid w:val="00B93545"/>
    <w:rsid w:val="00B95474"/>
    <w:rsid w:val="00B9616E"/>
    <w:rsid w:val="00B968C8"/>
    <w:rsid w:val="00B977C7"/>
    <w:rsid w:val="00B97A7E"/>
    <w:rsid w:val="00BA04C2"/>
    <w:rsid w:val="00BA0F8D"/>
    <w:rsid w:val="00BA3BCA"/>
    <w:rsid w:val="00BA3EC5"/>
    <w:rsid w:val="00BA51D9"/>
    <w:rsid w:val="00BA532F"/>
    <w:rsid w:val="00BA58D2"/>
    <w:rsid w:val="00BA6DD5"/>
    <w:rsid w:val="00BB0148"/>
    <w:rsid w:val="00BB3712"/>
    <w:rsid w:val="00BB395A"/>
    <w:rsid w:val="00BB55CE"/>
    <w:rsid w:val="00BB5DFC"/>
    <w:rsid w:val="00BB6EAD"/>
    <w:rsid w:val="00BC0174"/>
    <w:rsid w:val="00BC2BA9"/>
    <w:rsid w:val="00BC3E97"/>
    <w:rsid w:val="00BC3EA0"/>
    <w:rsid w:val="00BC4E7E"/>
    <w:rsid w:val="00BC62B7"/>
    <w:rsid w:val="00BC7F66"/>
    <w:rsid w:val="00BD1D4C"/>
    <w:rsid w:val="00BD1FEA"/>
    <w:rsid w:val="00BD25E4"/>
    <w:rsid w:val="00BD279D"/>
    <w:rsid w:val="00BD3694"/>
    <w:rsid w:val="00BD466D"/>
    <w:rsid w:val="00BD4C84"/>
    <w:rsid w:val="00BD4F16"/>
    <w:rsid w:val="00BD589D"/>
    <w:rsid w:val="00BD6BB8"/>
    <w:rsid w:val="00BD72D1"/>
    <w:rsid w:val="00BE24BE"/>
    <w:rsid w:val="00BE5F62"/>
    <w:rsid w:val="00BE5FD0"/>
    <w:rsid w:val="00BE6BD7"/>
    <w:rsid w:val="00BF0077"/>
    <w:rsid w:val="00BF0786"/>
    <w:rsid w:val="00BF3EE1"/>
    <w:rsid w:val="00BF47B6"/>
    <w:rsid w:val="00BF497C"/>
    <w:rsid w:val="00BF4F70"/>
    <w:rsid w:val="00BF7ADB"/>
    <w:rsid w:val="00BF7E39"/>
    <w:rsid w:val="00C00BEA"/>
    <w:rsid w:val="00C00FB8"/>
    <w:rsid w:val="00C04195"/>
    <w:rsid w:val="00C05574"/>
    <w:rsid w:val="00C07D18"/>
    <w:rsid w:val="00C10648"/>
    <w:rsid w:val="00C12022"/>
    <w:rsid w:val="00C120F4"/>
    <w:rsid w:val="00C1265E"/>
    <w:rsid w:val="00C14613"/>
    <w:rsid w:val="00C17065"/>
    <w:rsid w:val="00C174C0"/>
    <w:rsid w:val="00C17820"/>
    <w:rsid w:val="00C17CEE"/>
    <w:rsid w:val="00C206D8"/>
    <w:rsid w:val="00C20879"/>
    <w:rsid w:val="00C21BD4"/>
    <w:rsid w:val="00C21DB0"/>
    <w:rsid w:val="00C2490D"/>
    <w:rsid w:val="00C257BD"/>
    <w:rsid w:val="00C25EC3"/>
    <w:rsid w:val="00C30C63"/>
    <w:rsid w:val="00C3365E"/>
    <w:rsid w:val="00C40DBA"/>
    <w:rsid w:val="00C418FE"/>
    <w:rsid w:val="00C43562"/>
    <w:rsid w:val="00C4598B"/>
    <w:rsid w:val="00C4617D"/>
    <w:rsid w:val="00C467A6"/>
    <w:rsid w:val="00C47384"/>
    <w:rsid w:val="00C5141F"/>
    <w:rsid w:val="00C515CB"/>
    <w:rsid w:val="00C51838"/>
    <w:rsid w:val="00C610B7"/>
    <w:rsid w:val="00C630B3"/>
    <w:rsid w:val="00C63216"/>
    <w:rsid w:val="00C63B56"/>
    <w:rsid w:val="00C64954"/>
    <w:rsid w:val="00C64A43"/>
    <w:rsid w:val="00C66BA2"/>
    <w:rsid w:val="00C67197"/>
    <w:rsid w:val="00C67F7E"/>
    <w:rsid w:val="00C719A2"/>
    <w:rsid w:val="00C7231E"/>
    <w:rsid w:val="00C757B3"/>
    <w:rsid w:val="00C76402"/>
    <w:rsid w:val="00C77571"/>
    <w:rsid w:val="00C77675"/>
    <w:rsid w:val="00C806B3"/>
    <w:rsid w:val="00C82139"/>
    <w:rsid w:val="00C82DEF"/>
    <w:rsid w:val="00C837BC"/>
    <w:rsid w:val="00C8490E"/>
    <w:rsid w:val="00C8543E"/>
    <w:rsid w:val="00C85CAE"/>
    <w:rsid w:val="00C86BEC"/>
    <w:rsid w:val="00C875A7"/>
    <w:rsid w:val="00C87979"/>
    <w:rsid w:val="00C9104B"/>
    <w:rsid w:val="00C910BC"/>
    <w:rsid w:val="00C9392B"/>
    <w:rsid w:val="00C94067"/>
    <w:rsid w:val="00C944C5"/>
    <w:rsid w:val="00C94E10"/>
    <w:rsid w:val="00C9571C"/>
    <w:rsid w:val="00C95985"/>
    <w:rsid w:val="00CA1548"/>
    <w:rsid w:val="00CA1D94"/>
    <w:rsid w:val="00CA4609"/>
    <w:rsid w:val="00CA63C4"/>
    <w:rsid w:val="00CA6E28"/>
    <w:rsid w:val="00CA7F11"/>
    <w:rsid w:val="00CB2C5A"/>
    <w:rsid w:val="00CB4037"/>
    <w:rsid w:val="00CB503E"/>
    <w:rsid w:val="00CB55C8"/>
    <w:rsid w:val="00CB5A6F"/>
    <w:rsid w:val="00CB6E26"/>
    <w:rsid w:val="00CC5026"/>
    <w:rsid w:val="00CC68D0"/>
    <w:rsid w:val="00CC766D"/>
    <w:rsid w:val="00CD2270"/>
    <w:rsid w:val="00CD32FF"/>
    <w:rsid w:val="00CD5C1E"/>
    <w:rsid w:val="00CD78FA"/>
    <w:rsid w:val="00CE0C70"/>
    <w:rsid w:val="00CE12C5"/>
    <w:rsid w:val="00CE1B88"/>
    <w:rsid w:val="00CE20FC"/>
    <w:rsid w:val="00CE50C1"/>
    <w:rsid w:val="00CE5332"/>
    <w:rsid w:val="00CE7119"/>
    <w:rsid w:val="00CE777B"/>
    <w:rsid w:val="00CF0374"/>
    <w:rsid w:val="00CF082E"/>
    <w:rsid w:val="00CF42D5"/>
    <w:rsid w:val="00CF4746"/>
    <w:rsid w:val="00CF49C5"/>
    <w:rsid w:val="00CF578D"/>
    <w:rsid w:val="00CF5B24"/>
    <w:rsid w:val="00CF5DFB"/>
    <w:rsid w:val="00CF7F4E"/>
    <w:rsid w:val="00D01168"/>
    <w:rsid w:val="00D01332"/>
    <w:rsid w:val="00D0180B"/>
    <w:rsid w:val="00D030AA"/>
    <w:rsid w:val="00D03F9A"/>
    <w:rsid w:val="00D06D51"/>
    <w:rsid w:val="00D1072B"/>
    <w:rsid w:val="00D12BC3"/>
    <w:rsid w:val="00D13E11"/>
    <w:rsid w:val="00D14D9D"/>
    <w:rsid w:val="00D1735E"/>
    <w:rsid w:val="00D21026"/>
    <w:rsid w:val="00D21C39"/>
    <w:rsid w:val="00D21CC1"/>
    <w:rsid w:val="00D21D81"/>
    <w:rsid w:val="00D23536"/>
    <w:rsid w:val="00D2387D"/>
    <w:rsid w:val="00D23B9E"/>
    <w:rsid w:val="00D23BDC"/>
    <w:rsid w:val="00D24991"/>
    <w:rsid w:val="00D25AA6"/>
    <w:rsid w:val="00D30C9E"/>
    <w:rsid w:val="00D30F71"/>
    <w:rsid w:val="00D32C81"/>
    <w:rsid w:val="00D35555"/>
    <w:rsid w:val="00D36EEA"/>
    <w:rsid w:val="00D373FD"/>
    <w:rsid w:val="00D429A8"/>
    <w:rsid w:val="00D45525"/>
    <w:rsid w:val="00D45640"/>
    <w:rsid w:val="00D4665C"/>
    <w:rsid w:val="00D472EE"/>
    <w:rsid w:val="00D50255"/>
    <w:rsid w:val="00D50D88"/>
    <w:rsid w:val="00D52466"/>
    <w:rsid w:val="00D53FBC"/>
    <w:rsid w:val="00D54710"/>
    <w:rsid w:val="00D54C70"/>
    <w:rsid w:val="00D55D0B"/>
    <w:rsid w:val="00D61DB8"/>
    <w:rsid w:val="00D61F44"/>
    <w:rsid w:val="00D627D4"/>
    <w:rsid w:val="00D6303C"/>
    <w:rsid w:val="00D63759"/>
    <w:rsid w:val="00D64A84"/>
    <w:rsid w:val="00D66520"/>
    <w:rsid w:val="00D674C8"/>
    <w:rsid w:val="00D7002A"/>
    <w:rsid w:val="00D7019F"/>
    <w:rsid w:val="00D70C2F"/>
    <w:rsid w:val="00D70E05"/>
    <w:rsid w:val="00D717C1"/>
    <w:rsid w:val="00D73EEB"/>
    <w:rsid w:val="00D752B0"/>
    <w:rsid w:val="00D80E5E"/>
    <w:rsid w:val="00D835B1"/>
    <w:rsid w:val="00D8503F"/>
    <w:rsid w:val="00D85424"/>
    <w:rsid w:val="00D869BE"/>
    <w:rsid w:val="00D86D48"/>
    <w:rsid w:val="00D91102"/>
    <w:rsid w:val="00D91630"/>
    <w:rsid w:val="00D91F78"/>
    <w:rsid w:val="00D97618"/>
    <w:rsid w:val="00D97BF7"/>
    <w:rsid w:val="00D97CFF"/>
    <w:rsid w:val="00DA0866"/>
    <w:rsid w:val="00DA148F"/>
    <w:rsid w:val="00DA20D7"/>
    <w:rsid w:val="00DA2AE7"/>
    <w:rsid w:val="00DA662F"/>
    <w:rsid w:val="00DA68DE"/>
    <w:rsid w:val="00DA6D50"/>
    <w:rsid w:val="00DB0215"/>
    <w:rsid w:val="00DB0B63"/>
    <w:rsid w:val="00DB24CC"/>
    <w:rsid w:val="00DB31CE"/>
    <w:rsid w:val="00DB408F"/>
    <w:rsid w:val="00DB6738"/>
    <w:rsid w:val="00DB6899"/>
    <w:rsid w:val="00DC048F"/>
    <w:rsid w:val="00DC0A40"/>
    <w:rsid w:val="00DC1A31"/>
    <w:rsid w:val="00DC3006"/>
    <w:rsid w:val="00DC48A6"/>
    <w:rsid w:val="00DC52C6"/>
    <w:rsid w:val="00DC7568"/>
    <w:rsid w:val="00DD479F"/>
    <w:rsid w:val="00DD51E0"/>
    <w:rsid w:val="00DD5B75"/>
    <w:rsid w:val="00DD5BC5"/>
    <w:rsid w:val="00DD737C"/>
    <w:rsid w:val="00DD76F2"/>
    <w:rsid w:val="00DD76FB"/>
    <w:rsid w:val="00DE1251"/>
    <w:rsid w:val="00DE34CF"/>
    <w:rsid w:val="00DE42FC"/>
    <w:rsid w:val="00DE44AD"/>
    <w:rsid w:val="00DE5029"/>
    <w:rsid w:val="00DE7FA8"/>
    <w:rsid w:val="00DF08B1"/>
    <w:rsid w:val="00DF1F4A"/>
    <w:rsid w:val="00DF2B61"/>
    <w:rsid w:val="00DF2DA7"/>
    <w:rsid w:val="00DF3954"/>
    <w:rsid w:val="00DF3A23"/>
    <w:rsid w:val="00DF51D1"/>
    <w:rsid w:val="00DF5C98"/>
    <w:rsid w:val="00DF6857"/>
    <w:rsid w:val="00DF7529"/>
    <w:rsid w:val="00E0083E"/>
    <w:rsid w:val="00E009E2"/>
    <w:rsid w:val="00E00DB8"/>
    <w:rsid w:val="00E01558"/>
    <w:rsid w:val="00E01BCC"/>
    <w:rsid w:val="00E04586"/>
    <w:rsid w:val="00E05545"/>
    <w:rsid w:val="00E06867"/>
    <w:rsid w:val="00E076C8"/>
    <w:rsid w:val="00E10F77"/>
    <w:rsid w:val="00E130A3"/>
    <w:rsid w:val="00E13A23"/>
    <w:rsid w:val="00E13F3D"/>
    <w:rsid w:val="00E150E2"/>
    <w:rsid w:val="00E16719"/>
    <w:rsid w:val="00E16AD0"/>
    <w:rsid w:val="00E203DD"/>
    <w:rsid w:val="00E238AF"/>
    <w:rsid w:val="00E245AC"/>
    <w:rsid w:val="00E24D09"/>
    <w:rsid w:val="00E26475"/>
    <w:rsid w:val="00E26DE6"/>
    <w:rsid w:val="00E308F8"/>
    <w:rsid w:val="00E312E4"/>
    <w:rsid w:val="00E315D8"/>
    <w:rsid w:val="00E31D28"/>
    <w:rsid w:val="00E32B05"/>
    <w:rsid w:val="00E34898"/>
    <w:rsid w:val="00E35505"/>
    <w:rsid w:val="00E37EE9"/>
    <w:rsid w:val="00E42134"/>
    <w:rsid w:val="00E4228E"/>
    <w:rsid w:val="00E44110"/>
    <w:rsid w:val="00E458CB"/>
    <w:rsid w:val="00E458D2"/>
    <w:rsid w:val="00E45C86"/>
    <w:rsid w:val="00E46B3B"/>
    <w:rsid w:val="00E47E2D"/>
    <w:rsid w:val="00E50319"/>
    <w:rsid w:val="00E5250B"/>
    <w:rsid w:val="00E5275A"/>
    <w:rsid w:val="00E538E2"/>
    <w:rsid w:val="00E539C1"/>
    <w:rsid w:val="00E54169"/>
    <w:rsid w:val="00E54A3F"/>
    <w:rsid w:val="00E55392"/>
    <w:rsid w:val="00E573E1"/>
    <w:rsid w:val="00E61D31"/>
    <w:rsid w:val="00E61EF4"/>
    <w:rsid w:val="00E62F05"/>
    <w:rsid w:val="00E644A2"/>
    <w:rsid w:val="00E653B3"/>
    <w:rsid w:val="00E66002"/>
    <w:rsid w:val="00E66DDC"/>
    <w:rsid w:val="00E70699"/>
    <w:rsid w:val="00E71010"/>
    <w:rsid w:val="00E74F3D"/>
    <w:rsid w:val="00E7725D"/>
    <w:rsid w:val="00E77765"/>
    <w:rsid w:val="00E778B9"/>
    <w:rsid w:val="00E8259B"/>
    <w:rsid w:val="00E83BF9"/>
    <w:rsid w:val="00E8615E"/>
    <w:rsid w:val="00E867F2"/>
    <w:rsid w:val="00E86DF0"/>
    <w:rsid w:val="00E87302"/>
    <w:rsid w:val="00E877E6"/>
    <w:rsid w:val="00E87B36"/>
    <w:rsid w:val="00E907A0"/>
    <w:rsid w:val="00E92AD8"/>
    <w:rsid w:val="00E9443B"/>
    <w:rsid w:val="00E94CA1"/>
    <w:rsid w:val="00EA115A"/>
    <w:rsid w:val="00EA3399"/>
    <w:rsid w:val="00EA4189"/>
    <w:rsid w:val="00EA6C5D"/>
    <w:rsid w:val="00EA7C17"/>
    <w:rsid w:val="00EB09B7"/>
    <w:rsid w:val="00EB2230"/>
    <w:rsid w:val="00EB45F7"/>
    <w:rsid w:val="00EB53AD"/>
    <w:rsid w:val="00EB5AEC"/>
    <w:rsid w:val="00EB7FAD"/>
    <w:rsid w:val="00EC39BB"/>
    <w:rsid w:val="00ED31CC"/>
    <w:rsid w:val="00ED3EC6"/>
    <w:rsid w:val="00ED4FDE"/>
    <w:rsid w:val="00ED6195"/>
    <w:rsid w:val="00EE05DB"/>
    <w:rsid w:val="00EE1345"/>
    <w:rsid w:val="00EE1412"/>
    <w:rsid w:val="00EE1F18"/>
    <w:rsid w:val="00EE297C"/>
    <w:rsid w:val="00EE36EC"/>
    <w:rsid w:val="00EE5896"/>
    <w:rsid w:val="00EE659D"/>
    <w:rsid w:val="00EE6BB9"/>
    <w:rsid w:val="00EE7AFE"/>
    <w:rsid w:val="00EE7D7C"/>
    <w:rsid w:val="00EF0BC2"/>
    <w:rsid w:val="00EF14D5"/>
    <w:rsid w:val="00EF4AD8"/>
    <w:rsid w:val="00EF4F46"/>
    <w:rsid w:val="00EF77B0"/>
    <w:rsid w:val="00F02E03"/>
    <w:rsid w:val="00F047BC"/>
    <w:rsid w:val="00F11339"/>
    <w:rsid w:val="00F11C06"/>
    <w:rsid w:val="00F150DF"/>
    <w:rsid w:val="00F1553F"/>
    <w:rsid w:val="00F16E3D"/>
    <w:rsid w:val="00F22893"/>
    <w:rsid w:val="00F237BC"/>
    <w:rsid w:val="00F24163"/>
    <w:rsid w:val="00F24FE8"/>
    <w:rsid w:val="00F25D98"/>
    <w:rsid w:val="00F27232"/>
    <w:rsid w:val="00F27494"/>
    <w:rsid w:val="00F2755A"/>
    <w:rsid w:val="00F27AC6"/>
    <w:rsid w:val="00F300FB"/>
    <w:rsid w:val="00F30C71"/>
    <w:rsid w:val="00F31BFB"/>
    <w:rsid w:val="00F31C39"/>
    <w:rsid w:val="00F336AE"/>
    <w:rsid w:val="00F3437F"/>
    <w:rsid w:val="00F36B1B"/>
    <w:rsid w:val="00F40884"/>
    <w:rsid w:val="00F4164E"/>
    <w:rsid w:val="00F41EF6"/>
    <w:rsid w:val="00F4301D"/>
    <w:rsid w:val="00F43493"/>
    <w:rsid w:val="00F4630C"/>
    <w:rsid w:val="00F46DA5"/>
    <w:rsid w:val="00F503B5"/>
    <w:rsid w:val="00F507B0"/>
    <w:rsid w:val="00F51155"/>
    <w:rsid w:val="00F51BE9"/>
    <w:rsid w:val="00F5414E"/>
    <w:rsid w:val="00F5584E"/>
    <w:rsid w:val="00F5791A"/>
    <w:rsid w:val="00F61678"/>
    <w:rsid w:val="00F63ED3"/>
    <w:rsid w:val="00F64360"/>
    <w:rsid w:val="00F6544F"/>
    <w:rsid w:val="00F67A0A"/>
    <w:rsid w:val="00F70442"/>
    <w:rsid w:val="00F731D4"/>
    <w:rsid w:val="00F73A0A"/>
    <w:rsid w:val="00F73C28"/>
    <w:rsid w:val="00F74270"/>
    <w:rsid w:val="00F7665C"/>
    <w:rsid w:val="00F76EDD"/>
    <w:rsid w:val="00F77580"/>
    <w:rsid w:val="00F77C62"/>
    <w:rsid w:val="00F77C67"/>
    <w:rsid w:val="00F8049B"/>
    <w:rsid w:val="00F80E9F"/>
    <w:rsid w:val="00F82137"/>
    <w:rsid w:val="00F82AD5"/>
    <w:rsid w:val="00F83C8C"/>
    <w:rsid w:val="00F86CEC"/>
    <w:rsid w:val="00F9063D"/>
    <w:rsid w:val="00F90CD7"/>
    <w:rsid w:val="00F926B9"/>
    <w:rsid w:val="00F95CAC"/>
    <w:rsid w:val="00F96355"/>
    <w:rsid w:val="00FA4466"/>
    <w:rsid w:val="00FA52D9"/>
    <w:rsid w:val="00FA586A"/>
    <w:rsid w:val="00FB075B"/>
    <w:rsid w:val="00FB120B"/>
    <w:rsid w:val="00FB1BC6"/>
    <w:rsid w:val="00FB2B49"/>
    <w:rsid w:val="00FB542F"/>
    <w:rsid w:val="00FB6386"/>
    <w:rsid w:val="00FB67B1"/>
    <w:rsid w:val="00FB705F"/>
    <w:rsid w:val="00FC03DF"/>
    <w:rsid w:val="00FC0885"/>
    <w:rsid w:val="00FC111D"/>
    <w:rsid w:val="00FC2D22"/>
    <w:rsid w:val="00FC319D"/>
    <w:rsid w:val="00FC3CC3"/>
    <w:rsid w:val="00FC3CE4"/>
    <w:rsid w:val="00FC513A"/>
    <w:rsid w:val="00FC5923"/>
    <w:rsid w:val="00FD1849"/>
    <w:rsid w:val="00FD21F5"/>
    <w:rsid w:val="00FD227A"/>
    <w:rsid w:val="00FD247B"/>
    <w:rsid w:val="00FD2674"/>
    <w:rsid w:val="00FD369B"/>
    <w:rsid w:val="00FD36AE"/>
    <w:rsid w:val="00FD3F64"/>
    <w:rsid w:val="00FD41A5"/>
    <w:rsid w:val="00FD5AF6"/>
    <w:rsid w:val="00FD695F"/>
    <w:rsid w:val="00FD6E0D"/>
    <w:rsid w:val="00FE0558"/>
    <w:rsid w:val="00FE0D60"/>
    <w:rsid w:val="00FE10FF"/>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6B49"/>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0">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
    <w:name w:val="无列表21"/>
    <w:next w:val="NoList"/>
    <w:uiPriority w:val="99"/>
    <w:semiHidden/>
    <w:unhideWhenUsed/>
    <w:rsid w:val="007B548D"/>
  </w:style>
  <w:style w:type="character" w:customStyle="1" w:styleId="CRCoverPageZchn">
    <w:name w:val="CR Cover Page Zchn"/>
    <w:link w:val="CRCoverPage"/>
    <w:qFormat/>
    <w:locked/>
    <w:rsid w:val="00B4200E"/>
    <w:rPr>
      <w:rFonts w:ascii="Arial" w:hAnsi="Arial"/>
      <w:lang w:val="en-GB" w:eastAsia="en-US"/>
    </w:rPr>
  </w:style>
  <w:style w:type="numbering" w:customStyle="1" w:styleId="4">
    <w:name w:val="无列表4"/>
    <w:next w:val="NoList"/>
    <w:uiPriority w:val="99"/>
    <w:semiHidden/>
    <w:unhideWhenUsed/>
    <w:rsid w:val="00903BEF"/>
  </w:style>
  <w:style w:type="table" w:customStyle="1" w:styleId="TableGrid24">
    <w:name w:val="TableGrid2"/>
    <w:basedOn w:val="TableNormal"/>
    <w:next w:val="TableGrid"/>
    <w:uiPriority w:val="99"/>
    <w:qFormat/>
    <w:rsid w:val="00903BE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03BEF"/>
  </w:style>
  <w:style w:type="numbering" w:customStyle="1" w:styleId="15">
    <w:name w:val="无列表15"/>
    <w:next w:val="NoList"/>
    <w:uiPriority w:val="99"/>
    <w:semiHidden/>
    <w:unhideWhenUsed/>
    <w:rsid w:val="00903BEF"/>
  </w:style>
  <w:style w:type="table" w:customStyle="1" w:styleId="-12">
    <w:name w:val="彩色列表 - 着色 12"/>
    <w:basedOn w:val="TableNormal"/>
    <w:next w:val="ColorfulList-Accent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39"/>
      </w:numPr>
    </w:pPr>
  </w:style>
  <w:style w:type="numbering" w:customStyle="1" w:styleId="StyleBulletedSymbolsymbolLeft025Hanging05">
    <w:name w:val="Style Bulleted Symbol (symbol) Left:  0.25&quot; Hanging:  0.5"/>
    <w:rsid w:val="00903BEF"/>
    <w:pPr>
      <w:numPr>
        <w:numId w:val="41"/>
      </w:numPr>
    </w:pPr>
  </w:style>
  <w:style w:type="numbering" w:customStyle="1" w:styleId="StyleBulleted5">
    <w:name w:val="Style Bulleted5"/>
    <w:rsid w:val="00903BEF"/>
    <w:pPr>
      <w:numPr>
        <w:numId w:val="38"/>
      </w:numPr>
    </w:pPr>
  </w:style>
  <w:style w:type="numbering" w:customStyle="1" w:styleId="StyleBulletedSymbolsymbolLeft025Hanging02525">
    <w:name w:val="Style Bulleted Symbol (symbol) Left:  0.25&quot; Hanging:  0.25&quot;25"/>
    <w:rsid w:val="00903BEF"/>
    <w:pPr>
      <w:numPr>
        <w:numId w:val="42"/>
      </w:numPr>
    </w:pPr>
  </w:style>
  <w:style w:type="numbering" w:customStyle="1" w:styleId="StyleBulletedSymbolsymbolLeft025Hanging02516">
    <w:name w:val="Style Bulleted Symbol (symbol) Left:  0.25&quot; Hanging:  0.25&quot;16"/>
    <w:rsid w:val="00903BEF"/>
    <w:pPr>
      <w:numPr>
        <w:numId w:val="40"/>
      </w:numPr>
    </w:pPr>
  </w:style>
  <w:style w:type="numbering" w:customStyle="1" w:styleId="NoList22">
    <w:name w:val="No List22"/>
    <w:next w:val="NoList"/>
    <w:uiPriority w:val="99"/>
    <w:semiHidden/>
    <w:unhideWhenUsed/>
    <w:rsid w:val="00903BEF"/>
  </w:style>
  <w:style w:type="numbering" w:customStyle="1" w:styleId="1120">
    <w:name w:val="无列表112"/>
    <w:next w:val="NoList"/>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NoList"/>
    <w:uiPriority w:val="99"/>
    <w:semiHidden/>
    <w:unhideWhenUsed/>
    <w:rsid w:val="00903BEF"/>
  </w:style>
  <w:style w:type="numbering" w:customStyle="1" w:styleId="1220">
    <w:name w:val="无列表122"/>
    <w:next w:val="NoList"/>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NoList"/>
    <w:uiPriority w:val="99"/>
    <w:semiHidden/>
    <w:unhideWhenUsed/>
    <w:rsid w:val="00903BEF"/>
  </w:style>
  <w:style w:type="numbering" w:customStyle="1" w:styleId="1320">
    <w:name w:val="无列表132"/>
    <w:next w:val="NoList"/>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
    <w:name w:val="无列表22"/>
    <w:next w:val="NoList"/>
    <w:uiPriority w:val="99"/>
    <w:semiHidden/>
    <w:unhideWhenUsed/>
    <w:rsid w:val="00903BEF"/>
  </w:style>
  <w:style w:type="character" w:customStyle="1" w:styleId="CRCoverPageChar">
    <w:name w:val="CR Cover Page Char"/>
    <w:rsid w:val="00EF4AD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72314087">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0328464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9ad96b0-caf3-4f73-a41a-1bfb2e5a4f18">
      <Terms xmlns="http://schemas.microsoft.com/office/infopath/2007/PartnerControls"/>
    </lcf76f155ced4ddcb4097134ff3c332f>
    <TaxCatchAll xmlns="a7bc6c04-a6f3-4b85-abcc-278c78dc55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D0B828-C05E-4FC1-9A31-A3482FDFEE42}">
  <ds:schemaRefs>
    <ds:schemaRef ds:uri="http://schemas.microsoft.com/sharepoint/v3/contenttype/forms"/>
  </ds:schemaRefs>
</ds:datastoreItem>
</file>

<file path=customXml/itemProps2.xml><?xml version="1.0" encoding="utf-8"?>
<ds:datastoreItem xmlns:ds="http://schemas.openxmlformats.org/officeDocument/2006/customXml" ds:itemID="{C8B1FD21-B353-4A8F-A12B-D928672F7CF1}">
  <ds:schemaRefs>
    <ds:schemaRef ds:uri="http://schemas.microsoft.com/office/2006/metadata/properties"/>
    <ds:schemaRef ds:uri="http://schemas.microsoft.com/office/infopath/2007/PartnerControls"/>
    <ds:schemaRef ds:uri="49ad96b0-caf3-4f73-a41a-1bfb2e5a4f18"/>
    <ds:schemaRef ds:uri="a7bc6c04-a6f3-4b85-abcc-278c78dc556b"/>
  </ds:schemaRefs>
</ds:datastoreItem>
</file>

<file path=customXml/itemProps3.xml><?xml version="1.0" encoding="utf-8"?>
<ds:datastoreItem xmlns:ds="http://schemas.openxmlformats.org/officeDocument/2006/customXml" ds:itemID="{BF1BDDAF-CB22-4E8B-B3C2-7DFAD22B8F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8281EE-4435-4A1F-95A5-C3FF2505CDBD}">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144</TotalTime>
  <Pages>3</Pages>
  <Words>820</Words>
  <Characters>5298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Chatterjee, Debdeep</cp:lastModifiedBy>
  <cp:revision>197</cp:revision>
  <cp:lastPrinted>1900-01-01T08:00:00Z</cp:lastPrinted>
  <dcterms:created xsi:type="dcterms:W3CDTF">2024-05-17T04:34:00Z</dcterms:created>
  <dcterms:modified xsi:type="dcterms:W3CDTF">2024-08-20T08:31:00Z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(3)/cFVw1Lpcrz2BlJOh3p/z4FwRjCKEoW1A44hKCVXI8POJ7gMpywf/8XhuVgz8WWRXrFoXyDd
QoIii151nATPCw6zKdlpPVH0M62PqWUzm6Ts+ZPt6JdclMjfgnsCJYYl/B9SDHxxsufWc5x3
pe7gv6n/GkPslJlcttOtIbnM0d+cMnSd9c+i3tE66cS44J+GXU9Bc08Uaqe7W3vkySXqyOJ2
vQwD0n+8nNyz9ROCZF</vt:lpwstr>
  </property>
  <property fmtid="{D5CDD505-2E9C-101B-9397-08002B2CF9AE}" pid="22" name="_2015_ms_pID_7253431">
    <vt:lpwstr>gj8e5dz35xQewSyZnxXNJFOY6+0uXloV32KfIH413wPUu7TYo2NhWP
BCWEd8kD5PP2Jq0jwiwPVAAz3KfBXEd+7togWXd5t/G6bAklGFdZP0lyTkdIzD3VMt6rdmB+
ap434eXAzJ2q7b4tScPhjMRsfZKGNWOBLPNxfFPpCqZ9sUy4LAu33nsP+nPcXwanSLmRSWhW
KWLLR/Zaojo91hNZtOzftsSeLh6GfdeoHaz/</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1713875633</vt:lpwstr>
  </property>
  <property fmtid="{D5CDD505-2E9C-101B-9397-08002B2CF9AE}" pid="28" name="ContentTypeId">
    <vt:lpwstr>0x010100361E33C89985864D9AA975E7D75E938A</vt:lpwstr>
  </property>
  <property fmtid="{D5CDD505-2E9C-101B-9397-08002B2CF9AE}" pid="29" name="MediaServiceImageTags">
    <vt:lpwstr/>
  </property>
</Properties>
</file>